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23E1F7B2" w:rsidR="002574B2" w:rsidRDefault="00691B51" w:rsidP="0002033A">
      <w:r>
        <w:rPr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343"/>
        <w:gridCol w:w="10081"/>
      </w:tblGrid>
      <w:tr w:rsidR="00CE14AA" w:rsidRPr="00831DC1" w14:paraId="664F54E3" w14:textId="77777777" w:rsidTr="00762F48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D299165" w14:textId="62CA46AA" w:rsidR="00CE14AA" w:rsidRPr="00831DC1" w:rsidRDefault="00CE14AA" w:rsidP="00CE14AA">
            <w:pPr>
              <w:pStyle w:val="Normal2"/>
              <w:jc w:val="both"/>
              <w:rPr>
                <w:sz w:val="21"/>
                <w:szCs w:val="21"/>
              </w:rPr>
            </w:pPr>
            <w:r w:rsidRPr="00831DC1">
              <w:rPr>
                <w:sz w:val="21"/>
                <w:szCs w:val="21"/>
              </w:rPr>
              <w:t xml:space="preserve">                                                                                        </w:t>
            </w:r>
            <w:r w:rsidR="00831DC1">
              <w:rPr>
                <w:sz w:val="21"/>
                <w:szCs w:val="21"/>
              </w:rPr>
              <w:t xml:space="preserve">                               </w:t>
            </w:r>
          </w:p>
          <w:p w14:paraId="3D8EE82E" w14:textId="3FA0040F" w:rsidR="00CE14AA" w:rsidRPr="0002033A" w:rsidRDefault="00CE14AA" w:rsidP="00CE14AA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  <w:r w:rsidRPr="0002033A">
              <w:rPr>
                <w:b w:val="0"/>
                <w:bCs/>
                <w:sz w:val="21"/>
                <w:szCs w:val="21"/>
              </w:rPr>
              <w:t>УТВЕРЖДАЮ:</w:t>
            </w:r>
          </w:p>
          <w:p w14:paraId="78C888A4" w14:textId="023EB7B7" w:rsidR="00831DC1" w:rsidRPr="0002033A" w:rsidRDefault="00831DC1" w:rsidP="00CE14AA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  <w:r w:rsidRPr="0002033A">
              <w:rPr>
                <w:b w:val="0"/>
                <w:bCs/>
                <w:sz w:val="21"/>
                <w:szCs w:val="21"/>
              </w:rPr>
              <w:t xml:space="preserve">Директор филиала </w:t>
            </w:r>
          </w:p>
          <w:p w14:paraId="3B1AA140" w14:textId="28C7A9B7" w:rsidR="00831DC1" w:rsidRPr="0002033A" w:rsidRDefault="00831DC1" w:rsidP="00CE14AA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  <w:r w:rsidRPr="0002033A">
              <w:rPr>
                <w:b w:val="0"/>
                <w:bCs/>
                <w:sz w:val="21"/>
                <w:szCs w:val="21"/>
              </w:rPr>
              <w:t>«Разрез «Тулунуголь»</w:t>
            </w:r>
          </w:p>
          <w:p w14:paraId="0EC69EE2" w14:textId="5CDED7D5" w:rsidR="00831DC1" w:rsidRPr="0002033A" w:rsidRDefault="00831DC1" w:rsidP="00CE14AA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  <w:r w:rsidRPr="0002033A">
              <w:rPr>
                <w:b w:val="0"/>
                <w:bCs/>
                <w:sz w:val="21"/>
                <w:szCs w:val="21"/>
              </w:rPr>
              <w:t>ООО «ЭН+ УГОЛЬ»</w:t>
            </w:r>
          </w:p>
          <w:p w14:paraId="7A24FF43" w14:textId="77777777" w:rsidR="00480F59" w:rsidRPr="0002033A" w:rsidRDefault="00480F59" w:rsidP="00CE14AA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</w:p>
          <w:p w14:paraId="4E600246" w14:textId="5D7EA2C2" w:rsidR="00CE14AA" w:rsidRPr="0002033A" w:rsidRDefault="00C25050" w:rsidP="00CE14AA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>____________</w:t>
            </w:r>
            <w:r w:rsidR="00B40F5F" w:rsidRPr="0002033A">
              <w:rPr>
                <w:b w:val="0"/>
                <w:bCs/>
                <w:sz w:val="21"/>
                <w:szCs w:val="21"/>
              </w:rPr>
              <w:t>/</w:t>
            </w:r>
            <w:r>
              <w:rPr>
                <w:b w:val="0"/>
                <w:bCs/>
                <w:sz w:val="21"/>
                <w:szCs w:val="21"/>
              </w:rPr>
              <w:t>Майоров Р.В.</w:t>
            </w:r>
            <w:r w:rsidR="00B40F5F" w:rsidRPr="0002033A">
              <w:rPr>
                <w:b w:val="0"/>
                <w:bCs/>
                <w:sz w:val="21"/>
                <w:szCs w:val="21"/>
              </w:rPr>
              <w:t>/</w:t>
            </w:r>
          </w:p>
          <w:p w14:paraId="3AA3B15A" w14:textId="713FE2B0" w:rsidR="00CE14AA" w:rsidRPr="00831DC1" w:rsidRDefault="00CE14AA" w:rsidP="00CE14AA">
            <w:pPr>
              <w:pStyle w:val="Normal2"/>
              <w:jc w:val="right"/>
              <w:rPr>
                <w:sz w:val="21"/>
                <w:szCs w:val="21"/>
              </w:rPr>
            </w:pPr>
            <w:r w:rsidRPr="00F711D5">
              <w:rPr>
                <w:b w:val="0"/>
                <w:bCs/>
                <w:sz w:val="21"/>
                <w:szCs w:val="21"/>
                <w:u w:val="single"/>
              </w:rPr>
              <w:t>«</w:t>
            </w:r>
            <w:r w:rsidRPr="00F711D5">
              <w:rPr>
                <w:b w:val="0"/>
                <w:bCs/>
                <w:sz w:val="21"/>
                <w:szCs w:val="21"/>
              </w:rPr>
              <w:t>_____</w:t>
            </w:r>
            <w:r w:rsidRPr="00F711D5">
              <w:rPr>
                <w:b w:val="0"/>
                <w:bCs/>
                <w:sz w:val="21"/>
                <w:szCs w:val="21"/>
                <w:u w:val="single"/>
              </w:rPr>
              <w:t>»</w:t>
            </w:r>
            <w:r w:rsidRPr="00F711D5">
              <w:rPr>
                <w:b w:val="0"/>
                <w:bCs/>
                <w:sz w:val="21"/>
                <w:szCs w:val="21"/>
              </w:rPr>
              <w:t>_</w:t>
            </w:r>
            <w:r w:rsidR="00497337" w:rsidRPr="00F711D5">
              <w:rPr>
                <w:b w:val="0"/>
                <w:bCs/>
                <w:sz w:val="21"/>
                <w:szCs w:val="21"/>
              </w:rPr>
              <w:t>___</w:t>
            </w:r>
            <w:r w:rsidR="00D74FE7" w:rsidRPr="00F711D5">
              <w:rPr>
                <w:b w:val="0"/>
                <w:bCs/>
                <w:sz w:val="21"/>
                <w:szCs w:val="21"/>
              </w:rPr>
              <w:t>__________</w:t>
            </w:r>
            <w:r w:rsidR="00D74FE7" w:rsidRPr="0002033A">
              <w:rPr>
                <w:b w:val="0"/>
                <w:bCs/>
                <w:sz w:val="21"/>
                <w:szCs w:val="21"/>
              </w:rPr>
              <w:t xml:space="preserve"> 20</w:t>
            </w:r>
            <w:r w:rsidR="0002033A">
              <w:rPr>
                <w:b w:val="0"/>
                <w:bCs/>
                <w:sz w:val="21"/>
                <w:szCs w:val="21"/>
              </w:rPr>
              <w:t>2</w:t>
            </w:r>
            <w:r w:rsidR="005C21E6">
              <w:rPr>
                <w:b w:val="0"/>
                <w:bCs/>
                <w:sz w:val="21"/>
                <w:szCs w:val="21"/>
              </w:rPr>
              <w:t>6</w:t>
            </w:r>
            <w:r w:rsidR="00D74FE7" w:rsidRPr="0002033A">
              <w:rPr>
                <w:b w:val="0"/>
                <w:bCs/>
                <w:sz w:val="21"/>
                <w:szCs w:val="21"/>
              </w:rPr>
              <w:t>г</w:t>
            </w:r>
          </w:p>
          <w:p w14:paraId="4B416088" w14:textId="34682A86" w:rsidR="00CE14AA" w:rsidRPr="00831DC1" w:rsidRDefault="00CE14AA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1B342A01" w14:textId="77777777" w:rsidR="00211621" w:rsidRPr="00831DC1" w:rsidRDefault="00211621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4DD685AD" w14:textId="77777777" w:rsidR="00497337" w:rsidRPr="00831DC1" w:rsidRDefault="0066219F" w:rsidP="0066219F">
            <w:pPr>
              <w:pStyle w:val="Normal2"/>
              <w:jc w:val="center"/>
              <w:rPr>
                <w:sz w:val="21"/>
                <w:szCs w:val="21"/>
              </w:rPr>
            </w:pPr>
            <w:r w:rsidRPr="00831DC1">
              <w:rPr>
                <w:sz w:val="21"/>
                <w:szCs w:val="21"/>
              </w:rPr>
              <w:t xml:space="preserve">ТЕХНИЧЕСКОЕ ЗАДАНИЕ </w:t>
            </w:r>
          </w:p>
          <w:p w14:paraId="60242940" w14:textId="65053F90" w:rsidR="001426A2" w:rsidRPr="00AC6836" w:rsidRDefault="00C25050" w:rsidP="00CB0C07">
            <w:pPr>
              <w:pStyle w:val="Normal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 выполнение </w:t>
            </w:r>
            <w:r w:rsidR="00F04397">
              <w:rPr>
                <w:sz w:val="21"/>
                <w:szCs w:val="21"/>
              </w:rPr>
              <w:t>услуг</w:t>
            </w:r>
            <w:r>
              <w:rPr>
                <w:sz w:val="21"/>
                <w:szCs w:val="21"/>
              </w:rPr>
              <w:t xml:space="preserve"> по </w:t>
            </w:r>
            <w:r w:rsidR="008B1B60">
              <w:t xml:space="preserve"> </w:t>
            </w:r>
            <w:r w:rsidR="008B1B60" w:rsidRPr="008B1B60">
              <w:rPr>
                <w:sz w:val="21"/>
                <w:szCs w:val="21"/>
              </w:rPr>
              <w:t>капитальному ремонту двигателя Cummins КТТА-19</w:t>
            </w:r>
            <w:r w:rsidR="00F541A3">
              <w:rPr>
                <w:sz w:val="21"/>
                <w:szCs w:val="21"/>
                <w:lang w:val="en-US"/>
              </w:rPr>
              <w:t>C</w:t>
            </w:r>
            <w:r w:rsidR="00331661" w:rsidRPr="00331661">
              <w:rPr>
                <w:color w:val="000000"/>
                <w:spacing w:val="-3"/>
                <w:sz w:val="22"/>
                <w:szCs w:val="22"/>
              </w:rPr>
              <w:t>.</w:t>
            </w:r>
          </w:p>
        </w:tc>
      </w:tr>
      <w:tr w:rsidR="00C120C9" w:rsidRPr="00831DC1" w14:paraId="1E732A7C" w14:textId="77777777" w:rsidTr="00762F48">
        <w:trPr>
          <w:trHeight w:val="421"/>
          <w:tblHeader/>
        </w:trPr>
        <w:tc>
          <w:tcPr>
            <w:tcW w:w="5000" w:type="pct"/>
            <w:gridSpan w:val="3"/>
            <w:shd w:val="clear" w:color="auto" w:fill="FFFFFF" w:themeFill="background1"/>
            <w:vAlign w:val="center"/>
          </w:tcPr>
          <w:p w14:paraId="4390A0BC" w14:textId="77777777" w:rsidR="00EE0B50" w:rsidRPr="00831DC1" w:rsidRDefault="001D497B" w:rsidP="00CE14A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831DC1">
              <w:rPr>
                <w:sz w:val="21"/>
                <w:szCs w:val="21"/>
              </w:rPr>
              <w:t>Выполнение работ</w:t>
            </w:r>
          </w:p>
        </w:tc>
      </w:tr>
      <w:tr w:rsidR="00DA4EC4" w:rsidRPr="00831DC1" w14:paraId="6EFF51AC" w14:textId="77777777" w:rsidTr="00691354">
        <w:trPr>
          <w:trHeight w:val="20"/>
          <w:tblHeader/>
        </w:trPr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433196E3" w14:textId="77777777" w:rsidR="00EE0B50" w:rsidRPr="00831DC1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31DC1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137" w:type="pct"/>
            <w:shd w:val="clear" w:color="auto" w:fill="FFFFFF" w:themeFill="background1"/>
            <w:vAlign w:val="center"/>
            <w:hideMark/>
          </w:tcPr>
          <w:p w14:paraId="60765303" w14:textId="77777777" w:rsidR="00EE0B50" w:rsidRPr="00831DC1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31DC1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429" w:type="pct"/>
            <w:shd w:val="clear" w:color="auto" w:fill="FFFFFF" w:themeFill="background1"/>
            <w:vAlign w:val="center"/>
            <w:hideMark/>
          </w:tcPr>
          <w:p w14:paraId="365B7E0C" w14:textId="77777777" w:rsidR="00EE0B50" w:rsidRPr="00831DC1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31DC1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831DC1" w14:paraId="103448D2" w14:textId="77777777" w:rsidTr="00F711D5">
        <w:trPr>
          <w:trHeight w:val="351"/>
        </w:trPr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53ED1FFB" w14:textId="5B811A71" w:rsidR="00EE0B50" w:rsidRPr="00831DC1" w:rsidRDefault="00EE0B50" w:rsidP="00AE03F5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66" w:type="pct"/>
            <w:gridSpan w:val="2"/>
            <w:shd w:val="clear" w:color="auto" w:fill="FFFFFF" w:themeFill="background1"/>
            <w:vAlign w:val="center"/>
            <w:hideMark/>
          </w:tcPr>
          <w:p w14:paraId="4AF0BA9F" w14:textId="77777777" w:rsidR="00EE0B50" w:rsidRPr="00831DC1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31DC1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831DC1" w14:paraId="5A3E1411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40DA58B6" w14:textId="4EE6AE78" w:rsidR="00EE0B50" w:rsidRPr="00831DC1" w:rsidRDefault="00EE0B50" w:rsidP="00AE03F5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  <w:hideMark/>
          </w:tcPr>
          <w:p w14:paraId="138A0F58" w14:textId="77777777" w:rsidR="00EE0B50" w:rsidRPr="00831DC1" w:rsidRDefault="001D497B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831DC1">
              <w:rPr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429" w:type="pct"/>
            <w:shd w:val="clear" w:color="auto" w:fill="FFFFFF" w:themeFill="background1"/>
            <w:vAlign w:val="center"/>
          </w:tcPr>
          <w:p w14:paraId="0F2802C0" w14:textId="037FC3A0" w:rsidR="00793297" w:rsidRPr="00831DC1" w:rsidRDefault="00793297" w:rsidP="00793297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831DC1">
              <w:rPr>
                <w:bCs/>
                <w:i w:val="0"/>
                <w:sz w:val="21"/>
                <w:szCs w:val="21"/>
                <w:lang w:val="ru-RU"/>
              </w:rPr>
              <w:t xml:space="preserve">Филиал </w:t>
            </w:r>
            <w:r w:rsidR="00691354">
              <w:rPr>
                <w:bCs/>
                <w:i w:val="0"/>
                <w:sz w:val="21"/>
                <w:szCs w:val="21"/>
                <w:lang w:val="ru-RU"/>
              </w:rPr>
              <w:t>«</w:t>
            </w:r>
            <w:r w:rsidRPr="00831DC1">
              <w:rPr>
                <w:bCs/>
                <w:i w:val="0"/>
                <w:sz w:val="21"/>
                <w:szCs w:val="21"/>
                <w:lang w:val="ru-RU"/>
              </w:rPr>
              <w:t>Разрез «Тулунуголь» ООО «ЭН+ УГОЛЬ»</w:t>
            </w:r>
          </w:p>
          <w:p w14:paraId="0CFE2EE2" w14:textId="578081FA" w:rsidR="00793297" w:rsidRPr="00831DC1" w:rsidRDefault="00793297" w:rsidP="00793297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831DC1">
              <w:rPr>
                <w:bCs/>
                <w:i w:val="0"/>
                <w:sz w:val="21"/>
                <w:szCs w:val="21"/>
                <w:lang w:val="ru-RU"/>
              </w:rPr>
              <w:t>Место нахождения:</w:t>
            </w:r>
            <w:r w:rsidR="00691354">
              <w:rPr>
                <w:bCs/>
                <w:i w:val="0"/>
                <w:sz w:val="21"/>
                <w:szCs w:val="21"/>
                <w:lang w:val="ru-RU"/>
              </w:rPr>
              <w:t xml:space="preserve"> </w:t>
            </w:r>
            <w:r w:rsidRPr="00831DC1">
              <w:rPr>
                <w:bCs/>
                <w:i w:val="0"/>
                <w:sz w:val="21"/>
                <w:szCs w:val="21"/>
                <w:lang w:val="ru-RU"/>
              </w:rPr>
              <w:t>664007, Иркутская область, г. Иркутск, ул. Советская, д. 55.</w:t>
            </w:r>
          </w:p>
          <w:p w14:paraId="401AABD0" w14:textId="78073E24" w:rsidR="00E71602" w:rsidRPr="00831DC1" w:rsidRDefault="00793297" w:rsidP="00793297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831DC1">
              <w:rPr>
                <w:bCs/>
                <w:i w:val="0"/>
                <w:sz w:val="21"/>
                <w:szCs w:val="21"/>
                <w:lang w:val="ru-RU"/>
              </w:rPr>
              <w:t>Контактные телефоны: Тел. (3952) 791-112, 791-096. Факс: (3952) 24-29-65.</w:t>
            </w:r>
          </w:p>
        </w:tc>
      </w:tr>
      <w:tr w:rsidR="00B23AAD" w:rsidRPr="00831DC1" w14:paraId="498C52C1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</w:tcPr>
          <w:p w14:paraId="1A94B149" w14:textId="7638C498" w:rsidR="00B23AAD" w:rsidRPr="00831DC1" w:rsidRDefault="00B23AAD" w:rsidP="00AE03F5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</w:tcPr>
          <w:p w14:paraId="55620094" w14:textId="77777777" w:rsidR="00B23AAD" w:rsidRPr="00831DC1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831DC1">
              <w:rPr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429" w:type="pct"/>
            <w:shd w:val="clear" w:color="auto" w:fill="FFFFFF" w:themeFill="background1"/>
          </w:tcPr>
          <w:p w14:paraId="111E115A" w14:textId="2FE14E54" w:rsidR="00D74FE7" w:rsidRPr="00831DC1" w:rsidRDefault="001426A2" w:rsidP="00793297">
            <w:pPr>
              <w:rPr>
                <w:i w:val="0"/>
                <w:spacing w:val="-4"/>
                <w:sz w:val="21"/>
                <w:szCs w:val="21"/>
                <w:lang w:val="ru-RU"/>
              </w:rPr>
            </w:pPr>
            <w:r w:rsidRPr="00831DC1">
              <w:rPr>
                <w:i w:val="0"/>
                <w:spacing w:val="-4"/>
                <w:sz w:val="21"/>
                <w:szCs w:val="21"/>
                <w:lang w:val="ru-RU"/>
              </w:rPr>
              <w:t>Иркутская обл., с. Алгатуй</w:t>
            </w:r>
            <w:del w:id="0" w:author="Akhmadiev Gazinur" w:date="2025-08-14T14:07:00Z">
              <w:r w:rsidRPr="00831DC1" w:rsidDel="00CB0C07">
                <w:rPr>
                  <w:i w:val="0"/>
                  <w:spacing w:val="-4"/>
                  <w:sz w:val="21"/>
                  <w:szCs w:val="21"/>
                  <w:lang w:val="ru-RU"/>
                </w:rPr>
                <w:delText>.</w:delText>
              </w:r>
            </w:del>
            <w:r w:rsidRPr="00831DC1">
              <w:rPr>
                <w:i w:val="0"/>
                <w:spacing w:val="-4"/>
                <w:sz w:val="21"/>
                <w:szCs w:val="21"/>
                <w:lang w:val="ru-RU"/>
              </w:rPr>
              <w:t>, Промпл</w:t>
            </w:r>
            <w:r w:rsidR="00C25050">
              <w:rPr>
                <w:i w:val="0"/>
                <w:spacing w:val="-4"/>
                <w:sz w:val="21"/>
                <w:szCs w:val="21"/>
                <w:lang w:val="ru-RU"/>
              </w:rPr>
              <w:t>о</w:t>
            </w:r>
            <w:r w:rsidRPr="00831DC1">
              <w:rPr>
                <w:i w:val="0"/>
                <w:spacing w:val="-4"/>
                <w:sz w:val="21"/>
                <w:szCs w:val="21"/>
                <w:lang w:val="ru-RU"/>
              </w:rPr>
              <w:t xml:space="preserve">щадка ПУ </w:t>
            </w:r>
            <w:r w:rsidR="00C25050">
              <w:rPr>
                <w:i w:val="0"/>
                <w:spacing w:val="-4"/>
                <w:sz w:val="21"/>
                <w:szCs w:val="21"/>
                <w:lang w:val="ru-RU"/>
              </w:rPr>
              <w:t>«</w:t>
            </w:r>
            <w:r w:rsidRPr="00831DC1">
              <w:rPr>
                <w:i w:val="0"/>
                <w:spacing w:val="-4"/>
                <w:sz w:val="21"/>
                <w:szCs w:val="21"/>
                <w:lang w:val="ru-RU"/>
              </w:rPr>
              <w:t>Мугунский</w:t>
            </w:r>
            <w:r w:rsidR="00C25050">
              <w:rPr>
                <w:i w:val="0"/>
                <w:spacing w:val="-4"/>
                <w:sz w:val="21"/>
                <w:szCs w:val="21"/>
                <w:lang w:val="ru-RU"/>
              </w:rPr>
              <w:t>»</w:t>
            </w:r>
            <w:r w:rsidR="008B1B60">
              <w:rPr>
                <w:i w:val="0"/>
                <w:spacing w:val="-4"/>
                <w:sz w:val="21"/>
                <w:szCs w:val="21"/>
                <w:lang w:val="ru-RU"/>
              </w:rPr>
              <w:t>.</w:t>
            </w:r>
          </w:p>
        </w:tc>
      </w:tr>
      <w:tr w:rsidR="00B23AAD" w:rsidRPr="00831DC1" w14:paraId="391C32BF" w14:textId="77777777" w:rsidTr="00691354">
        <w:trPr>
          <w:trHeight w:val="20"/>
        </w:trPr>
        <w:tc>
          <w:tcPr>
            <w:tcW w:w="43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4FA4A2" w14:textId="7ADAF25A" w:rsidR="00B23AAD" w:rsidRPr="00831DC1" w:rsidRDefault="00B23AAD" w:rsidP="00AE03F5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6BB19F" w14:textId="77777777" w:rsidR="00B23AAD" w:rsidRPr="00831DC1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831DC1">
              <w:rPr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942354" w14:textId="331E143C" w:rsidR="00D74FE7" w:rsidRPr="00C25050" w:rsidRDefault="008B1B60" w:rsidP="00D74FE7">
            <w:pPr>
              <w:rPr>
                <w:i w:val="0"/>
                <w:lang w:val="ru-RU"/>
              </w:rPr>
            </w:pPr>
            <w:r>
              <w:rPr>
                <w:i w:val="0"/>
                <w:color w:val="000000"/>
                <w:spacing w:val="-3"/>
                <w:lang w:val="ru-RU"/>
              </w:rPr>
              <w:t>К</w:t>
            </w:r>
            <w:r w:rsidRPr="008B1B60">
              <w:rPr>
                <w:i w:val="0"/>
                <w:color w:val="000000"/>
                <w:spacing w:val="-3"/>
                <w:lang w:val="ru-RU"/>
              </w:rPr>
              <w:t>апитальн</w:t>
            </w:r>
            <w:r>
              <w:rPr>
                <w:i w:val="0"/>
                <w:color w:val="000000"/>
                <w:spacing w:val="-3"/>
                <w:lang w:val="ru-RU"/>
              </w:rPr>
              <w:t>ый</w:t>
            </w:r>
            <w:r w:rsidRPr="008B1B60">
              <w:rPr>
                <w:i w:val="0"/>
                <w:color w:val="000000"/>
                <w:spacing w:val="-3"/>
                <w:lang w:val="ru-RU"/>
              </w:rPr>
              <w:t xml:space="preserve"> ремонт двигателя Cummins </w:t>
            </w:r>
            <w:r w:rsidR="00331661" w:rsidRPr="004E0E21">
              <w:rPr>
                <w:sz w:val="24"/>
                <w:szCs w:val="24"/>
              </w:rPr>
              <w:t>КТТА</w:t>
            </w:r>
            <w:r w:rsidR="00331661" w:rsidRPr="00D12280">
              <w:rPr>
                <w:sz w:val="24"/>
                <w:szCs w:val="24"/>
              </w:rPr>
              <w:t>-19</w:t>
            </w:r>
            <w:r w:rsidR="00331661">
              <w:rPr>
                <w:sz w:val="24"/>
                <w:szCs w:val="24"/>
              </w:rPr>
              <w:t>С</w:t>
            </w:r>
            <w:r w:rsidR="00331661" w:rsidRPr="00D12280">
              <w:rPr>
                <w:sz w:val="24"/>
              </w:rPr>
              <w:t>.</w:t>
            </w:r>
          </w:p>
        </w:tc>
      </w:tr>
      <w:tr w:rsidR="00B23AAD" w:rsidRPr="00831DC1" w14:paraId="40E4F208" w14:textId="77777777" w:rsidTr="00691354">
        <w:trPr>
          <w:trHeight w:val="20"/>
        </w:trPr>
        <w:tc>
          <w:tcPr>
            <w:tcW w:w="43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D38C14" w14:textId="3C905FB4" w:rsidR="00B23AAD" w:rsidRPr="00831DC1" w:rsidRDefault="00B23AAD" w:rsidP="00AE03F5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B181B5" w14:textId="68CF135D" w:rsidR="00B23AAD" w:rsidRPr="00831DC1" w:rsidRDefault="00CA57DC" w:rsidP="009E1FA2">
            <w:pPr>
              <w:pStyle w:val="Normal2"/>
              <w:rPr>
                <w:bCs/>
                <w:sz w:val="21"/>
                <w:szCs w:val="21"/>
              </w:rPr>
            </w:pPr>
            <w:r w:rsidRPr="00831DC1">
              <w:rPr>
                <w:bCs/>
                <w:sz w:val="21"/>
                <w:szCs w:val="21"/>
              </w:rPr>
              <w:t xml:space="preserve">Климатические параметры для района проведения </w:t>
            </w:r>
            <w:r w:rsidR="005C21E6">
              <w:rPr>
                <w:bCs/>
                <w:sz w:val="21"/>
                <w:szCs w:val="21"/>
              </w:rPr>
              <w:t>услуг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85ED15" w14:textId="1B6B3C52" w:rsidR="00B23AAD" w:rsidRPr="002F2930" w:rsidRDefault="00691354" w:rsidP="009E1FA2">
            <w:pPr>
              <w:rPr>
                <w:i w:val="0"/>
                <w:sz w:val="21"/>
                <w:szCs w:val="21"/>
                <w:lang w:val="ru-RU"/>
              </w:rPr>
            </w:pPr>
            <w:r w:rsidRPr="002F2930">
              <w:rPr>
                <w:i w:val="0"/>
                <w:sz w:val="21"/>
                <w:szCs w:val="21"/>
                <w:lang w:val="ru-RU"/>
              </w:rPr>
              <w:t>Не требуется</w:t>
            </w:r>
            <w:r w:rsidR="00B46810" w:rsidRPr="002F2930">
              <w:rPr>
                <w:i w:val="0"/>
                <w:sz w:val="21"/>
                <w:szCs w:val="21"/>
                <w:lang w:val="ru-RU"/>
              </w:rPr>
              <w:t xml:space="preserve"> </w:t>
            </w:r>
          </w:p>
        </w:tc>
      </w:tr>
      <w:tr w:rsidR="00AC6836" w:rsidRPr="00831DC1" w14:paraId="4B5090EF" w14:textId="77777777" w:rsidTr="00F9736D">
        <w:trPr>
          <w:trHeight w:val="478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68DEB1B2" w14:textId="09B463B8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4253E99B" w14:textId="14F646C2" w:rsidR="00AC6836" w:rsidRPr="00831DC1" w:rsidRDefault="00AC6836" w:rsidP="00AC6836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31DC1">
              <w:rPr>
                <w:b/>
                <w:bCs/>
                <w:i w:val="0"/>
                <w:sz w:val="21"/>
                <w:szCs w:val="21"/>
                <w:lang w:val="ru-RU"/>
              </w:rPr>
              <w:t xml:space="preserve">Наименование выполняемых </w:t>
            </w:r>
            <w:r w:rsidR="005C21E6">
              <w:rPr>
                <w:b/>
                <w:bCs/>
                <w:i w:val="0"/>
                <w:sz w:val="21"/>
                <w:szCs w:val="21"/>
                <w:lang w:val="ru-RU"/>
              </w:rPr>
              <w:t>услуг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FFFFFF" w:themeFill="background1"/>
          </w:tcPr>
          <w:p w14:paraId="322EDFE8" w14:textId="79BBEC70" w:rsidR="00AC6836" w:rsidRPr="00331661" w:rsidRDefault="008B1B60" w:rsidP="00AC6836">
            <w:pPr>
              <w:rPr>
                <w:i w:val="0"/>
                <w:iCs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pacing w:val="-3"/>
                <w:lang w:val="ru-RU"/>
              </w:rPr>
              <w:t>К</w:t>
            </w:r>
            <w:r w:rsidRPr="008B1B60">
              <w:rPr>
                <w:i w:val="0"/>
                <w:color w:val="000000"/>
                <w:spacing w:val="-3"/>
                <w:lang w:val="ru-RU"/>
              </w:rPr>
              <w:t>апитальн</w:t>
            </w:r>
            <w:r>
              <w:rPr>
                <w:i w:val="0"/>
                <w:color w:val="000000"/>
                <w:spacing w:val="-3"/>
                <w:lang w:val="ru-RU"/>
              </w:rPr>
              <w:t>ый</w:t>
            </w:r>
            <w:r w:rsidRPr="008B1B60">
              <w:rPr>
                <w:i w:val="0"/>
                <w:color w:val="000000"/>
                <w:spacing w:val="-3"/>
                <w:lang w:val="ru-RU"/>
              </w:rPr>
              <w:t xml:space="preserve"> ремонт двигателя Cummins </w:t>
            </w:r>
            <w:r w:rsidRPr="004E0E21">
              <w:rPr>
                <w:sz w:val="24"/>
                <w:szCs w:val="24"/>
              </w:rPr>
              <w:t>КТТА</w:t>
            </w:r>
            <w:r w:rsidRPr="00D12280">
              <w:rPr>
                <w:sz w:val="24"/>
                <w:szCs w:val="24"/>
              </w:rPr>
              <w:t>-19</w:t>
            </w:r>
            <w:r>
              <w:rPr>
                <w:sz w:val="24"/>
                <w:szCs w:val="24"/>
              </w:rPr>
              <w:t>С</w:t>
            </w:r>
            <w:r w:rsidRPr="00D12280">
              <w:rPr>
                <w:sz w:val="24"/>
              </w:rPr>
              <w:t>.</w:t>
            </w:r>
          </w:p>
        </w:tc>
      </w:tr>
      <w:tr w:rsidR="00AC6836" w:rsidRPr="00831DC1" w14:paraId="50E4BB96" w14:textId="77777777" w:rsidTr="00F3574A">
        <w:trPr>
          <w:trHeight w:val="552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F94B85" w14:textId="68624FD3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D2DFD2" w14:textId="27DBA610" w:rsidR="00AC6836" w:rsidRPr="00831DC1" w:rsidRDefault="00AC6836" w:rsidP="00AC6836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31DC1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Цель выполнения </w:t>
            </w:r>
            <w:r w:rsidR="005C21E6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услуг</w:t>
            </w:r>
          </w:p>
        </w:tc>
        <w:tc>
          <w:tcPr>
            <w:tcW w:w="3429" w:type="pct"/>
            <w:shd w:val="clear" w:color="auto" w:fill="FFFFFF" w:themeFill="background1"/>
          </w:tcPr>
          <w:p w14:paraId="2A1709EE" w14:textId="63BAF5B6" w:rsidR="00AC6836" w:rsidRPr="00494393" w:rsidRDefault="008B1B60" w:rsidP="00F34A5C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i w:val="0"/>
                <w:sz w:val="21"/>
                <w:szCs w:val="21"/>
                <w:lang w:val="ru-RU"/>
              </w:rPr>
              <w:t>В</w:t>
            </w:r>
            <w:r w:rsidRPr="008B1B60">
              <w:rPr>
                <w:i w:val="0"/>
                <w:sz w:val="21"/>
                <w:szCs w:val="21"/>
                <w:lang w:val="ru-RU"/>
              </w:rPr>
              <w:t>осстанов</w:t>
            </w:r>
            <w:r>
              <w:rPr>
                <w:i w:val="0"/>
                <w:sz w:val="21"/>
                <w:szCs w:val="21"/>
                <w:lang w:val="ru-RU"/>
              </w:rPr>
              <w:t>ление</w:t>
            </w:r>
            <w:r w:rsidRPr="008B1B60">
              <w:rPr>
                <w:i w:val="0"/>
                <w:sz w:val="21"/>
                <w:szCs w:val="21"/>
                <w:lang w:val="ru-RU"/>
              </w:rPr>
              <w:t xml:space="preserve"> работоспособност</w:t>
            </w:r>
            <w:r>
              <w:rPr>
                <w:i w:val="0"/>
                <w:sz w:val="21"/>
                <w:szCs w:val="21"/>
                <w:lang w:val="ru-RU"/>
              </w:rPr>
              <w:t>и</w:t>
            </w:r>
            <w:r w:rsidRPr="008B1B60">
              <w:rPr>
                <w:i w:val="0"/>
                <w:sz w:val="21"/>
                <w:szCs w:val="21"/>
                <w:lang w:val="ru-RU"/>
              </w:rPr>
              <w:t xml:space="preserve"> </w:t>
            </w:r>
            <w:r>
              <w:rPr>
                <w:i w:val="0"/>
                <w:sz w:val="21"/>
                <w:szCs w:val="21"/>
                <w:lang w:val="ru-RU"/>
              </w:rPr>
              <w:t>двигателя</w:t>
            </w:r>
            <w:r w:rsidRPr="008B1B60">
              <w:rPr>
                <w:i w:val="0"/>
                <w:sz w:val="21"/>
                <w:szCs w:val="21"/>
                <w:lang w:val="ru-RU"/>
              </w:rPr>
              <w:t xml:space="preserve"> и продл</w:t>
            </w:r>
            <w:r>
              <w:rPr>
                <w:i w:val="0"/>
                <w:sz w:val="21"/>
                <w:szCs w:val="21"/>
                <w:lang w:val="ru-RU"/>
              </w:rPr>
              <w:t>ения</w:t>
            </w:r>
            <w:r w:rsidRPr="008B1B60">
              <w:rPr>
                <w:i w:val="0"/>
                <w:sz w:val="21"/>
                <w:szCs w:val="21"/>
                <w:lang w:val="ru-RU"/>
              </w:rPr>
              <w:t xml:space="preserve"> его эксплуатационн</w:t>
            </w:r>
            <w:r>
              <w:rPr>
                <w:i w:val="0"/>
                <w:sz w:val="21"/>
                <w:szCs w:val="21"/>
                <w:lang w:val="ru-RU"/>
              </w:rPr>
              <w:t>ого</w:t>
            </w:r>
            <w:r w:rsidRPr="008B1B60">
              <w:rPr>
                <w:i w:val="0"/>
                <w:sz w:val="21"/>
                <w:szCs w:val="21"/>
                <w:lang w:val="ru-RU"/>
              </w:rPr>
              <w:t xml:space="preserve"> срок</w:t>
            </w:r>
            <w:r>
              <w:rPr>
                <w:i w:val="0"/>
                <w:sz w:val="21"/>
                <w:szCs w:val="21"/>
                <w:lang w:val="ru-RU"/>
              </w:rPr>
              <w:t>а</w:t>
            </w:r>
            <w:r w:rsidRPr="008B1B60">
              <w:rPr>
                <w:i w:val="0"/>
                <w:sz w:val="21"/>
                <w:szCs w:val="21"/>
                <w:lang w:val="ru-RU"/>
              </w:rPr>
              <w:t>. Цель — вернуть двигателю первоначальные характеристики, близкие к заводским</w:t>
            </w:r>
          </w:p>
        </w:tc>
      </w:tr>
      <w:tr w:rsidR="00AC6836" w:rsidRPr="00831DC1" w14:paraId="3FC7DD31" w14:textId="77777777" w:rsidTr="00691354">
        <w:trPr>
          <w:trHeight w:val="20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FD584F" w14:textId="1E9D4485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31C158" w14:textId="77777777" w:rsidR="00AC6836" w:rsidRPr="00831DC1" w:rsidRDefault="00AC6836" w:rsidP="00AC6836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31DC1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Критерии достижения цели </w:t>
            </w:r>
          </w:p>
        </w:tc>
        <w:tc>
          <w:tcPr>
            <w:tcW w:w="3429" w:type="pct"/>
            <w:shd w:val="clear" w:color="auto" w:fill="FFFFFF" w:themeFill="background1"/>
          </w:tcPr>
          <w:p w14:paraId="5A5AAB08" w14:textId="77777777" w:rsidR="008B1B60" w:rsidRPr="008B1B60" w:rsidRDefault="008B1B60" w:rsidP="008B1B60">
            <w:pPr>
              <w:jc w:val="both"/>
              <w:rPr>
                <w:i w:val="0"/>
                <w:sz w:val="21"/>
                <w:szCs w:val="21"/>
              </w:rPr>
            </w:pPr>
            <w:r w:rsidRPr="008B1B60">
              <w:rPr>
                <w:i w:val="0"/>
                <w:sz w:val="21"/>
                <w:szCs w:val="21"/>
              </w:rPr>
              <w:t>Дефектовка ДВС производится в присутствии представителя заказчика или с применением видеофиксации (по согласованию с заказчиком);</w:t>
            </w:r>
          </w:p>
          <w:p w14:paraId="63604179" w14:textId="33367025" w:rsidR="008B1B60" w:rsidRPr="008B1B60" w:rsidRDefault="008B1B60" w:rsidP="008B1B60">
            <w:pPr>
              <w:jc w:val="both"/>
              <w:rPr>
                <w:i w:val="0"/>
                <w:sz w:val="21"/>
                <w:szCs w:val="21"/>
              </w:rPr>
            </w:pPr>
            <w:r w:rsidRPr="008B1B60">
              <w:rPr>
                <w:i w:val="0"/>
                <w:sz w:val="21"/>
                <w:szCs w:val="21"/>
              </w:rPr>
              <w:t>Все дефекты выявленные в процессе сборки ДВС, после согласования перечня дефектной ведомости, могут устраняться только после письменного согласования с заказчиком;</w:t>
            </w:r>
          </w:p>
          <w:p w14:paraId="03466CC8" w14:textId="2E2BC13B" w:rsidR="00AC6836" w:rsidRPr="002F2930" w:rsidRDefault="008B1B60" w:rsidP="008B1B60">
            <w:pPr>
              <w:jc w:val="both"/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i w:val="0"/>
                <w:sz w:val="21"/>
                <w:szCs w:val="21"/>
                <w:lang w:val="ru-RU"/>
              </w:rPr>
              <w:t>С</w:t>
            </w:r>
            <w:r w:rsidRPr="008B1B60">
              <w:rPr>
                <w:i w:val="0"/>
                <w:sz w:val="21"/>
                <w:szCs w:val="21"/>
              </w:rPr>
              <w:t>тоимость МТР фиксируется на момент заключения договора, изменение данной стоимости на период действия договора не допускается;</w:t>
            </w:r>
          </w:p>
        </w:tc>
      </w:tr>
      <w:tr w:rsidR="00AC6836" w:rsidRPr="00831DC1" w14:paraId="50620F1B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717D84E8" w14:textId="276FCA1C" w:rsidR="00AC6836" w:rsidRPr="00831DC1" w:rsidRDefault="00AC6836" w:rsidP="00AC6836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66" w:type="pct"/>
            <w:gridSpan w:val="2"/>
            <w:shd w:val="clear" w:color="auto" w:fill="FFFFFF" w:themeFill="background1"/>
            <w:vAlign w:val="center"/>
          </w:tcPr>
          <w:p w14:paraId="77609C88" w14:textId="329668C7" w:rsidR="00AC6836" w:rsidRPr="00831DC1" w:rsidRDefault="00AC6836" w:rsidP="00AC6836">
            <w:pPr>
              <w:pStyle w:val="Normal2"/>
              <w:jc w:val="both"/>
              <w:rPr>
                <w:iCs/>
                <w:color w:val="000000"/>
                <w:sz w:val="21"/>
                <w:szCs w:val="21"/>
              </w:rPr>
            </w:pPr>
            <w:r w:rsidRPr="00831DC1">
              <w:rPr>
                <w:iCs/>
                <w:color w:val="000000"/>
                <w:sz w:val="21"/>
                <w:szCs w:val="21"/>
              </w:rPr>
              <w:t xml:space="preserve">Требования к </w:t>
            </w:r>
            <w:r w:rsidR="005C21E6">
              <w:rPr>
                <w:iCs/>
                <w:color w:val="000000"/>
                <w:sz w:val="21"/>
                <w:szCs w:val="21"/>
              </w:rPr>
              <w:t>услугам</w:t>
            </w:r>
          </w:p>
        </w:tc>
      </w:tr>
      <w:tr w:rsidR="00AC6836" w:rsidRPr="00831DC1" w14:paraId="1F7271B2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5CEA68D5" w14:textId="22002E98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  <w:hideMark/>
          </w:tcPr>
          <w:p w14:paraId="27C48E0B" w14:textId="2867F6EB" w:rsidR="00AC6836" w:rsidRPr="00831DC1" w:rsidRDefault="00AC6836" w:rsidP="00AC683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831DC1">
              <w:rPr>
                <w:color w:val="000000"/>
                <w:sz w:val="21"/>
                <w:szCs w:val="21"/>
              </w:rPr>
              <w:t xml:space="preserve">Описание </w:t>
            </w:r>
            <w:r w:rsidR="005C21E6">
              <w:rPr>
                <w:color w:val="000000"/>
                <w:sz w:val="21"/>
                <w:szCs w:val="21"/>
              </w:rPr>
              <w:t>услуг</w:t>
            </w:r>
            <w:r w:rsidRPr="00831DC1">
              <w:rPr>
                <w:color w:val="000000"/>
                <w:sz w:val="21"/>
                <w:szCs w:val="21"/>
              </w:rPr>
              <w:t>. Технические требования</w:t>
            </w:r>
          </w:p>
        </w:tc>
        <w:tc>
          <w:tcPr>
            <w:tcW w:w="3429" w:type="pct"/>
            <w:shd w:val="clear" w:color="auto" w:fill="FFFFFF" w:themeFill="background1"/>
          </w:tcPr>
          <w:p w14:paraId="621374BD" w14:textId="6A83C430" w:rsidR="00AC6836" w:rsidRPr="00831DC1" w:rsidRDefault="008B1B60" w:rsidP="00AC6836">
            <w:pPr>
              <w:pStyle w:val="Default"/>
              <w:rPr>
                <w:iCs/>
                <w:sz w:val="21"/>
                <w:szCs w:val="21"/>
              </w:rPr>
            </w:pPr>
            <w:r w:rsidRPr="008B1B60">
              <w:rPr>
                <w:iCs/>
                <w:sz w:val="21"/>
                <w:szCs w:val="21"/>
              </w:rPr>
              <w:t>Работы по капитальному ремонту объектов ремонта должны быть выполнены в соответствии с руководством по ремонту</w:t>
            </w:r>
            <w:r w:rsidR="00C24D26">
              <w:rPr>
                <w:iCs/>
                <w:sz w:val="21"/>
                <w:szCs w:val="21"/>
              </w:rPr>
              <w:t>,</w:t>
            </w:r>
            <w:r w:rsidRPr="008B1B60">
              <w:rPr>
                <w:iCs/>
                <w:sz w:val="21"/>
                <w:szCs w:val="21"/>
              </w:rPr>
              <w:t xml:space="preserve"> с применением материалов и запасных частей</w:t>
            </w:r>
            <w:r w:rsidR="00C24D26">
              <w:rPr>
                <w:iCs/>
                <w:sz w:val="21"/>
                <w:szCs w:val="21"/>
              </w:rPr>
              <w:t>.</w:t>
            </w:r>
            <w:r w:rsidRPr="008B1B60">
              <w:rPr>
                <w:iCs/>
                <w:sz w:val="21"/>
                <w:szCs w:val="21"/>
              </w:rPr>
              <w:t>.</w:t>
            </w:r>
          </w:p>
        </w:tc>
      </w:tr>
      <w:tr w:rsidR="00AC6836" w:rsidRPr="00831DC1" w14:paraId="1AA1C77A" w14:textId="77777777" w:rsidTr="00691354">
        <w:trPr>
          <w:trHeight w:val="698"/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8076E2" w14:textId="27A96355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5D7EF0" w14:textId="3F4F9407" w:rsidR="00AC6836" w:rsidRPr="00831DC1" w:rsidRDefault="00AC6836" w:rsidP="00AC683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831DC1">
              <w:rPr>
                <w:bCs/>
                <w:sz w:val="21"/>
                <w:szCs w:val="21"/>
              </w:rPr>
              <w:t xml:space="preserve">Срок выполнения </w:t>
            </w:r>
            <w:r w:rsidR="005C21E6">
              <w:rPr>
                <w:bCs/>
                <w:sz w:val="21"/>
                <w:szCs w:val="21"/>
              </w:rPr>
              <w:t>услуг</w:t>
            </w:r>
          </w:p>
        </w:tc>
        <w:tc>
          <w:tcPr>
            <w:tcW w:w="3429" w:type="pct"/>
            <w:shd w:val="clear" w:color="auto" w:fill="FFFFFF" w:themeFill="background1"/>
            <w:hideMark/>
          </w:tcPr>
          <w:p w14:paraId="006AA1A2" w14:textId="77777777" w:rsidR="00DF6481" w:rsidRDefault="00DF6481" w:rsidP="00AC6836">
            <w:pPr>
              <w:jc w:val="both"/>
              <w:rPr>
                <w:i w:val="0"/>
                <w:iCs/>
                <w:sz w:val="21"/>
                <w:szCs w:val="21"/>
                <w:lang w:val="ru-RU"/>
              </w:rPr>
            </w:pPr>
          </w:p>
          <w:p w14:paraId="63038F6A" w14:textId="4C8D250B" w:rsidR="00AC6836" w:rsidRPr="00831DC1" w:rsidRDefault="00C30B0C" w:rsidP="00AC6836">
            <w:pPr>
              <w:jc w:val="both"/>
              <w:rPr>
                <w:i w:val="0"/>
                <w:iCs/>
                <w:sz w:val="21"/>
                <w:szCs w:val="21"/>
                <w:lang w:val="ru-RU"/>
              </w:rPr>
            </w:pPr>
            <w:r>
              <w:rPr>
                <w:i w:val="0"/>
                <w:iCs/>
                <w:sz w:val="21"/>
                <w:szCs w:val="21"/>
                <w:lang w:val="ru-RU"/>
              </w:rPr>
              <w:t>Н</w:t>
            </w:r>
            <w:r w:rsidRPr="00C30B0C">
              <w:rPr>
                <w:i w:val="0"/>
                <w:iCs/>
                <w:sz w:val="21"/>
                <w:szCs w:val="21"/>
                <w:lang w:val="ru-RU"/>
              </w:rPr>
              <w:t xml:space="preserve">е более 20 </w:t>
            </w:r>
            <w:r>
              <w:rPr>
                <w:i w:val="0"/>
                <w:iCs/>
                <w:sz w:val="21"/>
                <w:szCs w:val="21"/>
                <w:lang w:val="ru-RU"/>
              </w:rPr>
              <w:t>календарных</w:t>
            </w:r>
            <w:r w:rsidRPr="00C30B0C">
              <w:rPr>
                <w:i w:val="0"/>
                <w:iCs/>
                <w:sz w:val="21"/>
                <w:szCs w:val="21"/>
                <w:lang w:val="ru-RU"/>
              </w:rPr>
              <w:t xml:space="preserve"> дней</w:t>
            </w:r>
            <w:r>
              <w:rPr>
                <w:i w:val="0"/>
                <w:iCs/>
                <w:sz w:val="21"/>
                <w:szCs w:val="21"/>
                <w:lang w:val="ru-RU"/>
              </w:rPr>
              <w:t xml:space="preserve">, </w:t>
            </w:r>
            <w:r w:rsidRPr="00F04397">
              <w:rPr>
                <w:i w:val="0"/>
                <w:iCs/>
                <w:sz w:val="21"/>
                <w:szCs w:val="21"/>
                <w:lang w:val="ru-RU"/>
              </w:rPr>
              <w:t>не учитывая время доставки до места проведения ремонта и обратно</w:t>
            </w:r>
            <w:r>
              <w:rPr>
                <w:i w:val="0"/>
                <w:iCs/>
                <w:sz w:val="21"/>
                <w:szCs w:val="21"/>
                <w:lang w:val="ru-RU"/>
              </w:rPr>
              <w:t xml:space="preserve"> </w:t>
            </w:r>
            <w:r w:rsidRPr="00F04397">
              <w:rPr>
                <w:i w:val="0"/>
                <w:iCs/>
                <w:sz w:val="21"/>
                <w:szCs w:val="21"/>
                <w:lang w:val="ru-RU"/>
              </w:rPr>
              <w:t>(14 календарных дней).</w:t>
            </w:r>
          </w:p>
        </w:tc>
      </w:tr>
      <w:tr w:rsidR="00AC6836" w:rsidRPr="00831DC1" w14:paraId="31D02A2D" w14:textId="77777777" w:rsidTr="00691354">
        <w:trPr>
          <w:trHeight w:val="20"/>
        </w:trPr>
        <w:tc>
          <w:tcPr>
            <w:tcW w:w="43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6E515C" w14:textId="2854742B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341F8B" w14:textId="77777777" w:rsidR="00AC6836" w:rsidRPr="00831DC1" w:rsidRDefault="00AC6836" w:rsidP="00AC683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831DC1">
              <w:rPr>
                <w:sz w:val="21"/>
                <w:szCs w:val="21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429" w:type="pct"/>
            <w:shd w:val="clear" w:color="auto" w:fill="FFFFFF" w:themeFill="background1"/>
            <w:hideMark/>
          </w:tcPr>
          <w:p w14:paraId="04AB11A2" w14:textId="6BEE7C2B" w:rsidR="00AC6836" w:rsidRPr="00831DC1" w:rsidRDefault="00AC6836" w:rsidP="00AC6836">
            <w:pPr>
              <w:jc w:val="both"/>
              <w:rPr>
                <w:i w:val="0"/>
                <w:sz w:val="21"/>
                <w:szCs w:val="21"/>
                <w:lang w:val="ru-RU"/>
              </w:rPr>
            </w:pPr>
            <w:r w:rsidRPr="00831DC1">
              <w:rPr>
                <w:i w:val="0"/>
                <w:iCs/>
                <w:sz w:val="21"/>
                <w:szCs w:val="21"/>
                <w:lang w:val="ru-RU"/>
              </w:rPr>
              <w:t>Не требуется</w:t>
            </w:r>
            <w:r w:rsidRPr="00831DC1">
              <w:rPr>
                <w:i w:val="0"/>
                <w:iCs/>
                <w:sz w:val="21"/>
                <w:szCs w:val="21"/>
              </w:rPr>
              <w:t xml:space="preserve"> </w:t>
            </w:r>
          </w:p>
        </w:tc>
      </w:tr>
      <w:tr w:rsidR="00AC6836" w:rsidRPr="00831DC1" w14:paraId="678C419B" w14:textId="77777777" w:rsidTr="00691354">
        <w:trPr>
          <w:trHeight w:val="552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19EECE47" w14:textId="4AF9699E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  <w:hideMark/>
          </w:tcPr>
          <w:p w14:paraId="796C29AB" w14:textId="77777777" w:rsidR="00AC6836" w:rsidRPr="00831DC1" w:rsidRDefault="00AC6836" w:rsidP="00AC683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831DC1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429" w:type="pct"/>
            <w:shd w:val="clear" w:color="auto" w:fill="FFFFFF" w:themeFill="background1"/>
          </w:tcPr>
          <w:p w14:paraId="72955FE1" w14:textId="321ED48E" w:rsidR="00AC6836" w:rsidRPr="00831DC1" w:rsidRDefault="00AC6836" w:rsidP="00AC6836">
            <w:pPr>
              <w:pStyle w:val="af8"/>
              <w:spacing w:after="120"/>
              <w:jc w:val="both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831DC1">
              <w:rPr>
                <w:rFonts w:ascii="Times New Roman" w:hAnsi="Times New Roman" w:cs="Times New Roman"/>
                <w:iCs/>
                <w:sz w:val="21"/>
                <w:szCs w:val="21"/>
              </w:rPr>
              <w:t xml:space="preserve">Не требуется  </w:t>
            </w:r>
            <w:r w:rsidRPr="00831DC1">
              <w:rPr>
                <w:rFonts w:ascii="Times New Roman" w:hAnsi="Times New Roman" w:cs="Times New Roman"/>
                <w:iCs/>
                <w:sz w:val="21"/>
                <w:szCs w:val="21"/>
                <w:lang w:val="ru-RU"/>
              </w:rPr>
              <w:t xml:space="preserve"> </w:t>
            </w:r>
          </w:p>
        </w:tc>
      </w:tr>
      <w:tr w:rsidR="00AC6836" w:rsidRPr="00831DC1" w14:paraId="21D2C4CB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</w:tcPr>
          <w:p w14:paraId="0ABDD5B7" w14:textId="5D559DA0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  <w:hideMark/>
          </w:tcPr>
          <w:p w14:paraId="2FBC915E" w14:textId="77777777" w:rsidR="00AC6836" w:rsidRPr="00831DC1" w:rsidRDefault="00AC6836" w:rsidP="00AC6836">
            <w:pPr>
              <w:pStyle w:val="Normal2"/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831DC1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29" w:type="pct"/>
            <w:shd w:val="clear" w:color="auto" w:fill="FFFFFF" w:themeFill="background1"/>
            <w:vAlign w:val="center"/>
          </w:tcPr>
          <w:p w14:paraId="5212444B" w14:textId="5D7C49AB" w:rsidR="00AC6836" w:rsidRPr="00831DC1" w:rsidRDefault="00AC6836" w:rsidP="00AC6836">
            <w:pPr>
              <w:jc w:val="both"/>
              <w:rPr>
                <w:i w:val="0"/>
                <w:iCs/>
                <w:color w:val="000000"/>
                <w:sz w:val="21"/>
                <w:szCs w:val="21"/>
                <w:lang w:val="ru-RU"/>
              </w:rPr>
            </w:pPr>
            <w:r w:rsidRPr="00831DC1">
              <w:rPr>
                <w:i w:val="0"/>
                <w:iCs/>
                <w:sz w:val="21"/>
                <w:szCs w:val="21"/>
                <w:lang w:val="ru-RU"/>
              </w:rPr>
              <w:t>Не требуется</w:t>
            </w:r>
            <w:r w:rsidR="006B5769">
              <w:rPr>
                <w:i w:val="0"/>
                <w:iCs/>
                <w:sz w:val="21"/>
                <w:szCs w:val="21"/>
                <w:lang w:val="ru-RU"/>
              </w:rPr>
              <w:t>. Работы выполняются на ремонтной базе Подрядчика.</w:t>
            </w:r>
          </w:p>
        </w:tc>
      </w:tr>
      <w:tr w:rsidR="000328D8" w:rsidRPr="00831DC1" w14:paraId="79214637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</w:tcPr>
          <w:p w14:paraId="20647609" w14:textId="77777777" w:rsidR="000328D8" w:rsidRPr="00831DC1" w:rsidRDefault="000328D8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</w:tcPr>
          <w:p w14:paraId="4910F157" w14:textId="307AE778" w:rsidR="000328D8" w:rsidRPr="00831DC1" w:rsidRDefault="000328D8" w:rsidP="00AC6836">
            <w:pPr>
              <w:pStyle w:val="Normal2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Размещение Подрядчика</w:t>
            </w:r>
          </w:p>
        </w:tc>
        <w:tc>
          <w:tcPr>
            <w:tcW w:w="3429" w:type="pct"/>
            <w:shd w:val="clear" w:color="auto" w:fill="FFFFFF" w:themeFill="background1"/>
            <w:vAlign w:val="center"/>
          </w:tcPr>
          <w:p w14:paraId="2A0767AE" w14:textId="291D171B" w:rsidR="000328D8" w:rsidRPr="00831DC1" w:rsidRDefault="000328D8" w:rsidP="00AC6836">
            <w:pPr>
              <w:jc w:val="both"/>
              <w:rPr>
                <w:i w:val="0"/>
                <w:iCs/>
                <w:sz w:val="21"/>
                <w:szCs w:val="21"/>
                <w:lang w:val="ru-RU"/>
              </w:rPr>
            </w:pPr>
            <w:r>
              <w:rPr>
                <w:i w:val="0"/>
                <w:iCs/>
                <w:sz w:val="21"/>
                <w:szCs w:val="21"/>
                <w:lang w:val="ru-RU"/>
              </w:rPr>
              <w:t>Организация транспорта, проживания, питания, страхования, обеспечения исполнения миграционного законодательства и медицинского обслуживания персонала Подрядчика</w:t>
            </w:r>
            <w:r w:rsidR="002E525E">
              <w:rPr>
                <w:i w:val="0"/>
                <w:iCs/>
                <w:sz w:val="21"/>
                <w:szCs w:val="21"/>
                <w:lang w:val="ru-RU"/>
              </w:rPr>
              <w:t xml:space="preserve"> является обязательством Подрядчика и производится за счет сил и средств Подрядчика.</w:t>
            </w:r>
          </w:p>
        </w:tc>
      </w:tr>
      <w:tr w:rsidR="00AC6836" w:rsidRPr="00831DC1" w14:paraId="45154458" w14:textId="77777777" w:rsidTr="00691354">
        <w:trPr>
          <w:trHeight w:val="20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2DD46787" w14:textId="388CEB0D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  <w:hideMark/>
          </w:tcPr>
          <w:p w14:paraId="48948055" w14:textId="77777777" w:rsidR="00AC6836" w:rsidRPr="00831DC1" w:rsidRDefault="00AC6836" w:rsidP="00AC683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831DC1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429" w:type="pct"/>
            <w:shd w:val="clear" w:color="auto" w:fill="FFFFFF" w:themeFill="background1"/>
          </w:tcPr>
          <w:p w14:paraId="06F3767D" w14:textId="5C193F29" w:rsidR="00AC6836" w:rsidRPr="00831DC1" w:rsidRDefault="00AC6836" w:rsidP="00AC6836">
            <w:pPr>
              <w:pStyle w:val="26"/>
              <w:tabs>
                <w:tab w:val="left" w:pos="313"/>
              </w:tabs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831DC1">
              <w:rPr>
                <w:rFonts w:ascii="Times New Roman" w:hAnsi="Times New Roman" w:cs="Times New Roman"/>
                <w:iCs/>
                <w:sz w:val="21"/>
                <w:szCs w:val="21"/>
                <w:lang w:val="ru-RU"/>
              </w:rPr>
              <w:t>Не требуется</w:t>
            </w:r>
          </w:p>
        </w:tc>
      </w:tr>
      <w:tr w:rsidR="00AC6836" w:rsidRPr="00831DC1" w14:paraId="134FD309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</w:tcPr>
          <w:p w14:paraId="5BEBC0E1" w14:textId="11222918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  <w:hideMark/>
          </w:tcPr>
          <w:p w14:paraId="7E535A91" w14:textId="77777777" w:rsidR="00AC6836" w:rsidRPr="00831DC1" w:rsidRDefault="00AC6836" w:rsidP="00AC683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831DC1">
              <w:rPr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429" w:type="pct"/>
            <w:shd w:val="clear" w:color="auto" w:fill="FFFFFF" w:themeFill="background1"/>
          </w:tcPr>
          <w:p w14:paraId="2CC16BC3" w14:textId="514D513A" w:rsidR="00AC6836" w:rsidRPr="007E54E5" w:rsidRDefault="0039542D" w:rsidP="00267D44">
            <w:pPr>
              <w:jc w:val="both"/>
              <w:rPr>
                <w:i w:val="0"/>
                <w:sz w:val="21"/>
                <w:szCs w:val="21"/>
                <w:lang w:val="ru-RU"/>
              </w:rPr>
            </w:pPr>
            <w:r>
              <w:rPr>
                <w:i w:val="0"/>
                <w:iCs/>
                <w:sz w:val="21"/>
                <w:szCs w:val="21"/>
                <w:lang w:val="ru-RU"/>
              </w:rPr>
              <w:t xml:space="preserve">Запасные части и материалы на капитальный ремонт </w:t>
            </w:r>
            <w:r w:rsidR="005C21E6">
              <w:rPr>
                <w:i w:val="0"/>
                <w:iCs/>
                <w:sz w:val="21"/>
                <w:szCs w:val="21"/>
                <w:lang w:val="ru-RU"/>
              </w:rPr>
              <w:t>двигателя</w:t>
            </w:r>
            <w:r w:rsidR="004F1849">
              <w:rPr>
                <w:i w:val="0"/>
                <w:iCs/>
                <w:sz w:val="21"/>
                <w:szCs w:val="21"/>
                <w:lang w:val="ru-RU"/>
              </w:rPr>
              <w:t xml:space="preserve"> используются оригинальные либо аналог и</w:t>
            </w:r>
            <w:r>
              <w:rPr>
                <w:i w:val="0"/>
                <w:iCs/>
                <w:sz w:val="21"/>
                <w:szCs w:val="21"/>
                <w:lang w:val="ru-RU"/>
              </w:rPr>
              <w:t xml:space="preserve"> поставляются </w:t>
            </w:r>
            <w:r w:rsidRPr="0081331F">
              <w:rPr>
                <w:i w:val="0"/>
                <w:iCs/>
                <w:sz w:val="21"/>
                <w:szCs w:val="21"/>
                <w:lang w:val="ru-RU"/>
              </w:rPr>
              <w:t>Подрядчиком</w:t>
            </w:r>
            <w:r>
              <w:rPr>
                <w:i w:val="0"/>
                <w:iCs/>
                <w:sz w:val="21"/>
                <w:szCs w:val="21"/>
                <w:lang w:val="ru-RU"/>
              </w:rPr>
              <w:t>.</w:t>
            </w:r>
          </w:p>
        </w:tc>
      </w:tr>
      <w:tr w:rsidR="00AC6836" w:rsidRPr="00831DC1" w14:paraId="2C76F832" w14:textId="77777777" w:rsidTr="00691354">
        <w:trPr>
          <w:trHeight w:val="20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785FC6C6" w14:textId="668F2940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  <w:hideMark/>
          </w:tcPr>
          <w:p w14:paraId="0D599737" w14:textId="77777777" w:rsidR="00AC6836" w:rsidRPr="00831DC1" w:rsidRDefault="00AC6836" w:rsidP="00AC683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831DC1">
              <w:rPr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429" w:type="pct"/>
            <w:shd w:val="clear" w:color="auto" w:fill="FFFFFF" w:themeFill="background1"/>
          </w:tcPr>
          <w:p w14:paraId="324F6F8B" w14:textId="0CE4934F" w:rsidR="00AC6836" w:rsidRPr="00831DC1" w:rsidRDefault="00AC6836" w:rsidP="00AC6836">
            <w:pPr>
              <w:pStyle w:val="Default"/>
              <w:rPr>
                <w:sz w:val="21"/>
                <w:szCs w:val="21"/>
              </w:rPr>
            </w:pPr>
            <w:r w:rsidRPr="00831DC1">
              <w:rPr>
                <w:iCs/>
                <w:sz w:val="21"/>
                <w:szCs w:val="21"/>
              </w:rPr>
              <w:t>При производстве работ подрядчик должен соблюдать</w:t>
            </w:r>
            <w:r>
              <w:rPr>
                <w:iCs/>
                <w:sz w:val="21"/>
                <w:szCs w:val="21"/>
              </w:rPr>
              <w:t xml:space="preserve"> </w:t>
            </w:r>
            <w:r w:rsidRPr="00831DC1">
              <w:rPr>
                <w:iCs/>
                <w:sz w:val="21"/>
                <w:szCs w:val="21"/>
              </w:rPr>
              <w:t xml:space="preserve">требования Регламента «Управление безопасностью подрядчика», размещенной на корпоративном сайте </w:t>
            </w:r>
            <w:r w:rsidRPr="00831DC1">
              <w:rPr>
                <w:iCs/>
                <w:color w:val="0000FF"/>
                <w:sz w:val="21"/>
                <w:szCs w:val="21"/>
              </w:rPr>
              <w:t xml:space="preserve"> </w:t>
            </w:r>
            <w:r w:rsidRPr="00831DC1">
              <w:rPr>
                <w:iCs/>
                <w:color w:val="0000FF"/>
                <w:sz w:val="21"/>
                <w:szCs w:val="21"/>
                <w:lang w:val="en-US"/>
              </w:rPr>
              <w:t>www</w:t>
            </w:r>
            <w:r w:rsidRPr="00831DC1">
              <w:rPr>
                <w:iCs/>
                <w:color w:val="0000FF"/>
                <w:sz w:val="21"/>
                <w:szCs w:val="21"/>
              </w:rPr>
              <w:t>.</w:t>
            </w:r>
            <w:r w:rsidRPr="00831DC1">
              <w:rPr>
                <w:iCs/>
                <w:color w:val="0000FF"/>
                <w:sz w:val="21"/>
                <w:szCs w:val="21"/>
                <w:lang w:val="en-US"/>
              </w:rPr>
              <w:t>enplusgroup</w:t>
            </w:r>
            <w:r w:rsidRPr="00831DC1">
              <w:rPr>
                <w:iCs/>
                <w:color w:val="0000FF"/>
                <w:sz w:val="21"/>
                <w:szCs w:val="21"/>
              </w:rPr>
              <w:t>.</w:t>
            </w:r>
            <w:r w:rsidRPr="00831DC1">
              <w:rPr>
                <w:iCs/>
                <w:color w:val="0000FF"/>
                <w:sz w:val="21"/>
                <w:szCs w:val="21"/>
                <w:lang w:val="en-US"/>
              </w:rPr>
              <w:t>com</w:t>
            </w:r>
          </w:p>
        </w:tc>
      </w:tr>
      <w:tr w:rsidR="00AC6836" w:rsidRPr="00831DC1" w14:paraId="6B454235" w14:textId="77777777" w:rsidTr="00691354">
        <w:trPr>
          <w:trHeight w:val="20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6B1C61B1" w14:textId="1D2E6A8C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3ADCA0BD" w14:textId="7F0E54F7" w:rsidR="00AC6836" w:rsidRPr="00831DC1" w:rsidRDefault="00AC6836" w:rsidP="00AC6836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831DC1">
              <w:rPr>
                <w:bCs/>
                <w:sz w:val="21"/>
                <w:szCs w:val="21"/>
              </w:rPr>
              <w:t xml:space="preserve">Условия окончания </w:t>
            </w:r>
            <w:r w:rsidR="005C21E6">
              <w:rPr>
                <w:bCs/>
                <w:sz w:val="21"/>
                <w:szCs w:val="21"/>
              </w:rPr>
              <w:t>услуг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697C617E" w14:textId="77777777" w:rsidR="00AC6836" w:rsidRPr="00831DC1" w:rsidRDefault="00AC6836" w:rsidP="00AC6836">
            <w:pPr>
              <w:rPr>
                <w:i w:val="0"/>
                <w:sz w:val="21"/>
                <w:szCs w:val="21"/>
                <w:lang w:val="ru-RU"/>
              </w:rPr>
            </w:pPr>
            <w:r w:rsidRPr="00831DC1">
              <w:rPr>
                <w:i w:val="0"/>
                <w:sz w:val="21"/>
                <w:szCs w:val="21"/>
                <w:lang w:val="ru-RU"/>
              </w:rPr>
              <w:t>Условиями окончания работ в полном объёме являются:</w:t>
            </w:r>
          </w:p>
          <w:p w14:paraId="499EC701" w14:textId="44852C24" w:rsidR="00AC6836" w:rsidRPr="00831DC1" w:rsidRDefault="00AC6836" w:rsidP="00AC6836">
            <w:pPr>
              <w:rPr>
                <w:i w:val="0"/>
                <w:sz w:val="21"/>
                <w:szCs w:val="21"/>
                <w:lang w:val="ru-RU"/>
              </w:rPr>
            </w:pPr>
            <w:r w:rsidRPr="00831DC1">
              <w:rPr>
                <w:i w:val="0"/>
                <w:sz w:val="21"/>
                <w:szCs w:val="21"/>
                <w:lang w:val="ru-RU"/>
              </w:rPr>
              <w:t>1.</w:t>
            </w:r>
            <w:r>
              <w:rPr>
                <w:i w:val="0"/>
                <w:sz w:val="21"/>
                <w:szCs w:val="21"/>
                <w:lang w:val="ru-RU"/>
              </w:rPr>
              <w:t xml:space="preserve"> </w:t>
            </w:r>
            <w:r w:rsidRPr="00831DC1">
              <w:rPr>
                <w:i w:val="0"/>
                <w:sz w:val="21"/>
                <w:szCs w:val="21"/>
                <w:lang w:val="ru-RU"/>
              </w:rPr>
              <w:t xml:space="preserve">Выполнение </w:t>
            </w:r>
            <w:r w:rsidR="005C21E6">
              <w:rPr>
                <w:i w:val="0"/>
                <w:sz w:val="21"/>
                <w:szCs w:val="21"/>
                <w:lang w:val="ru-RU"/>
              </w:rPr>
              <w:t>услуг</w:t>
            </w:r>
            <w:r w:rsidRPr="00831DC1">
              <w:rPr>
                <w:i w:val="0"/>
                <w:sz w:val="21"/>
                <w:szCs w:val="21"/>
                <w:lang w:val="ru-RU"/>
              </w:rPr>
              <w:t xml:space="preserve"> в полном объёме в соответствии с п.2.1 ТЗ, с подписанием акта о приёмки </w:t>
            </w:r>
            <w:r w:rsidR="00993B9E" w:rsidRPr="00993B9E">
              <w:rPr>
                <w:i w:val="0"/>
                <w:sz w:val="21"/>
                <w:szCs w:val="21"/>
                <w:lang w:val="ru-RU"/>
              </w:rPr>
              <w:t>оказанных услуг.</w:t>
            </w:r>
          </w:p>
        </w:tc>
      </w:tr>
      <w:tr w:rsidR="00AC6836" w:rsidRPr="00831DC1" w14:paraId="36D07FA7" w14:textId="77777777" w:rsidTr="00691354">
        <w:trPr>
          <w:trHeight w:val="20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5B09EB15" w14:textId="18BA3EB9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268C59F9" w14:textId="77777777" w:rsidR="00AC6836" w:rsidRPr="00831DC1" w:rsidRDefault="00AC6836" w:rsidP="00AC6836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831DC1">
              <w:rPr>
                <w:bCs/>
                <w:sz w:val="21"/>
                <w:szCs w:val="21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71647B06" w14:textId="0FD85E0E" w:rsidR="00AC6836" w:rsidRPr="00831DC1" w:rsidRDefault="00AC6836" w:rsidP="000E34E1">
            <w:pPr>
              <w:jc w:val="both"/>
              <w:rPr>
                <w:i w:val="0"/>
                <w:sz w:val="21"/>
                <w:szCs w:val="21"/>
                <w:lang w:val="ru-RU"/>
              </w:rPr>
            </w:pPr>
            <w:r w:rsidRPr="00831DC1">
              <w:rPr>
                <w:i w:val="0"/>
                <w:sz w:val="21"/>
                <w:szCs w:val="21"/>
                <w:lang w:val="ru-RU"/>
              </w:rPr>
              <w:t>Не применимо.</w:t>
            </w:r>
          </w:p>
        </w:tc>
      </w:tr>
      <w:tr w:rsidR="00AC6836" w:rsidRPr="00831DC1" w14:paraId="468E459A" w14:textId="77777777" w:rsidTr="00F711D5">
        <w:trPr>
          <w:trHeight w:val="284"/>
        </w:trPr>
        <w:tc>
          <w:tcPr>
            <w:tcW w:w="434" w:type="pct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14:paraId="77BE07DA" w14:textId="1BF69BC5" w:rsidR="00AC6836" w:rsidRPr="00831DC1" w:rsidRDefault="00AC6836" w:rsidP="00AC6836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66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14:paraId="50401C66" w14:textId="77777777" w:rsidR="00AC6836" w:rsidRPr="00831DC1" w:rsidRDefault="00AC6836" w:rsidP="00AC6836">
            <w:pPr>
              <w:pStyle w:val="Normal2"/>
              <w:jc w:val="both"/>
              <w:rPr>
                <w:color w:val="000000"/>
                <w:sz w:val="21"/>
                <w:szCs w:val="21"/>
              </w:rPr>
            </w:pPr>
            <w:r w:rsidRPr="00831DC1">
              <w:rPr>
                <w:sz w:val="21"/>
                <w:szCs w:val="21"/>
              </w:rPr>
              <w:t>Требования к подрядчику</w:t>
            </w:r>
          </w:p>
        </w:tc>
      </w:tr>
      <w:tr w:rsidR="00AC6836" w:rsidRPr="00831DC1" w14:paraId="7AE0861B" w14:textId="77777777" w:rsidTr="00691354">
        <w:trPr>
          <w:trHeight w:val="20"/>
        </w:trPr>
        <w:tc>
          <w:tcPr>
            <w:tcW w:w="43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1108E6" w14:textId="1A6BDFB0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8F453C" w14:textId="77777777" w:rsidR="00AC6836" w:rsidRPr="00831DC1" w:rsidRDefault="00AC6836" w:rsidP="00AC6836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31DC1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FDE900" w14:textId="3FED97B4" w:rsidR="00AC6836" w:rsidRPr="007F27B3" w:rsidRDefault="00D91AC0" w:rsidP="00AC6836">
            <w:pPr>
              <w:jc w:val="both"/>
              <w:rPr>
                <w:i w:val="0"/>
                <w:noProof/>
                <w:sz w:val="21"/>
                <w:szCs w:val="21"/>
                <w:lang w:val="ru-RU"/>
              </w:rPr>
            </w:pPr>
            <w:r>
              <w:rPr>
                <w:i w:val="0"/>
                <w:noProof/>
                <w:sz w:val="21"/>
                <w:szCs w:val="21"/>
                <w:lang w:val="ru-RU"/>
              </w:rPr>
              <w:t>Не требуется</w:t>
            </w:r>
          </w:p>
        </w:tc>
      </w:tr>
      <w:tr w:rsidR="00AC6836" w:rsidRPr="00831DC1" w14:paraId="5484C9EF" w14:textId="77777777" w:rsidTr="00691354">
        <w:trPr>
          <w:trHeight w:val="20"/>
        </w:trPr>
        <w:tc>
          <w:tcPr>
            <w:tcW w:w="43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85A33C" w14:textId="37711A0C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D3FE27" w14:textId="77777777" w:rsidR="00AC6836" w:rsidRPr="00831DC1" w:rsidRDefault="00AC6836" w:rsidP="00AC683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831DC1">
              <w:rPr>
                <w:sz w:val="21"/>
                <w:szCs w:val="21"/>
              </w:rPr>
              <w:t>Дополнительные требования к подрядной организации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931475" w14:textId="45CAA497" w:rsidR="00AC6836" w:rsidRPr="00171CC0" w:rsidRDefault="00AC6836" w:rsidP="00AC6836">
            <w:pPr>
              <w:pStyle w:val="-1"/>
              <w:numPr>
                <w:ilvl w:val="0"/>
                <w:numId w:val="0"/>
              </w:numPr>
              <w:rPr>
                <w:noProof/>
                <w:sz w:val="22"/>
                <w:szCs w:val="22"/>
                <w:lang w:eastAsia="ru-RU"/>
              </w:rPr>
            </w:pPr>
            <w:r w:rsidRPr="00171CC0">
              <w:rPr>
                <w:noProof/>
                <w:sz w:val="22"/>
                <w:szCs w:val="22"/>
                <w:lang w:eastAsia="ru-RU"/>
              </w:rPr>
              <w:t xml:space="preserve">Участник должен иметь опыт работы </w:t>
            </w:r>
            <w:r w:rsidR="00171CC0" w:rsidRPr="00171CC0">
              <w:rPr>
                <w:noProof/>
                <w:sz w:val="22"/>
                <w:szCs w:val="22"/>
                <w:lang w:eastAsia="ru-RU"/>
              </w:rPr>
              <w:t xml:space="preserve">по </w:t>
            </w:r>
            <w:r w:rsidR="00171CC0" w:rsidRPr="00171CC0">
              <w:rPr>
                <w:sz w:val="22"/>
                <w:szCs w:val="22"/>
              </w:rPr>
              <w:t>капитальному</w:t>
            </w:r>
            <w:r w:rsidR="00F541A3" w:rsidRPr="00171CC0">
              <w:rPr>
                <w:noProof/>
                <w:sz w:val="22"/>
                <w:szCs w:val="22"/>
                <w:lang w:eastAsia="ru-RU"/>
              </w:rPr>
              <w:t xml:space="preserve"> ремонту двигателей Cummins КТТА-19С/КТТА-19/КТА-19/КТА-19С</w:t>
            </w:r>
          </w:p>
        </w:tc>
      </w:tr>
      <w:tr w:rsidR="00AC6836" w:rsidRPr="00831DC1" w14:paraId="512267C5" w14:textId="77777777" w:rsidTr="00F711D5">
        <w:trPr>
          <w:trHeight w:val="408"/>
        </w:trPr>
        <w:tc>
          <w:tcPr>
            <w:tcW w:w="43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43B25D" w14:textId="09011BE9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1E59C7" w14:textId="77777777" w:rsidR="00AC6836" w:rsidRPr="00831DC1" w:rsidRDefault="00AC6836" w:rsidP="00AC6836">
            <w:pPr>
              <w:pStyle w:val="Normal2"/>
              <w:jc w:val="both"/>
              <w:rPr>
                <w:sz w:val="21"/>
                <w:szCs w:val="21"/>
              </w:rPr>
            </w:pPr>
            <w:r w:rsidRPr="00831DC1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95C139" w14:textId="477276F9" w:rsidR="00AC6836" w:rsidRPr="00053A04" w:rsidRDefault="00AC6836" w:rsidP="00AC6836">
            <w:pPr>
              <w:jc w:val="both"/>
              <w:rPr>
                <w:i w:val="0"/>
                <w:sz w:val="21"/>
                <w:szCs w:val="21"/>
                <w:lang w:val="ru-RU"/>
              </w:rPr>
            </w:pPr>
            <w:r w:rsidRPr="00831DC1">
              <w:rPr>
                <w:i w:val="0"/>
                <w:sz w:val="21"/>
                <w:szCs w:val="21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AC6836" w:rsidRPr="00831DC1" w14:paraId="212ECBCD" w14:textId="77777777" w:rsidTr="00691354">
        <w:trPr>
          <w:trHeight w:val="20"/>
        </w:trPr>
        <w:tc>
          <w:tcPr>
            <w:tcW w:w="43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F3D605" w14:textId="14AEB653" w:rsidR="00AC6836" w:rsidRPr="00831DC1" w:rsidRDefault="00AC6836" w:rsidP="00AC6836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665569" w14:textId="77777777" w:rsidR="00AC6836" w:rsidRPr="00831DC1" w:rsidRDefault="00AC6836" w:rsidP="00AC6836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31DC1">
              <w:rPr>
                <w:b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7FD9D3" w14:textId="77777777" w:rsidR="009972E4" w:rsidRPr="009972E4" w:rsidRDefault="009972E4" w:rsidP="009972E4">
            <w:pPr>
              <w:pStyle w:val="RUS11"/>
              <w:numPr>
                <w:ilvl w:val="0"/>
                <w:numId w:val="0"/>
              </w:numPr>
              <w:spacing w:after="0"/>
              <w:rPr>
                <w:iCs/>
              </w:rPr>
            </w:pPr>
            <w:bookmarkStart w:id="1" w:name="_Ref493723393"/>
            <w:r w:rsidRPr="009972E4">
              <w:rPr>
                <w:iCs/>
              </w:rPr>
              <w:t>Подрядчик гарантирует в течение Гарантийного срока, составляющего 12 (месяцев) месяц с даты ввода объекта в эксплуатацию с подписанием сторонами акта ввода.:</w:t>
            </w:r>
            <w:bookmarkEnd w:id="1"/>
          </w:p>
          <w:p w14:paraId="21D45FC7" w14:textId="77777777" w:rsidR="009972E4" w:rsidRPr="009972E4" w:rsidRDefault="009972E4" w:rsidP="009972E4">
            <w:pPr>
              <w:pStyle w:val="RUS11"/>
              <w:numPr>
                <w:ilvl w:val="0"/>
                <w:numId w:val="0"/>
              </w:numPr>
              <w:spacing w:after="0"/>
              <w:rPr>
                <w:iCs/>
              </w:rPr>
            </w:pPr>
            <w:r w:rsidRPr="009972E4">
              <w:rPr>
                <w:iCs/>
              </w:rPr>
              <w:t>возможность безаварийной эксплуатации Объекта ремонта;</w:t>
            </w:r>
          </w:p>
          <w:p w14:paraId="6B6B0CF6" w14:textId="77777777" w:rsidR="009972E4" w:rsidRPr="009972E4" w:rsidRDefault="009972E4" w:rsidP="009972E4">
            <w:pPr>
              <w:pStyle w:val="RUS11"/>
              <w:numPr>
                <w:ilvl w:val="0"/>
                <w:numId w:val="0"/>
              </w:numPr>
              <w:spacing w:after="0"/>
              <w:rPr>
                <w:iCs/>
              </w:rPr>
            </w:pPr>
            <w:r w:rsidRPr="009972E4">
              <w:rPr>
                <w:iCs/>
              </w:rPr>
              <w:t>своевременное устранение за счет сил и средств Подрядчика недостатков и дефектов Работ, выявленных в Гарантийный период;</w:t>
            </w:r>
          </w:p>
          <w:p w14:paraId="04DD3800" w14:textId="77777777" w:rsidR="009972E4" w:rsidRPr="009972E4" w:rsidRDefault="009972E4" w:rsidP="009972E4">
            <w:pPr>
              <w:pStyle w:val="RUS11"/>
              <w:numPr>
                <w:ilvl w:val="0"/>
                <w:numId w:val="0"/>
              </w:numPr>
              <w:spacing w:after="0"/>
              <w:rPr>
                <w:iCs/>
              </w:rPr>
            </w:pPr>
            <w:r w:rsidRPr="009972E4">
              <w:rPr>
                <w:iCs/>
              </w:rPr>
              <w:t>высокое качество Материалов, приобретенных Подрядчиком для выполнения Работ по Договору, соответствующих современному уровню техники в данной отрасли;</w:t>
            </w:r>
          </w:p>
          <w:p w14:paraId="6EFDFF0F" w14:textId="35BA0A94" w:rsidR="00237AF5" w:rsidRPr="00D74612" w:rsidRDefault="009972E4" w:rsidP="009972E4">
            <w:pPr>
              <w:jc w:val="both"/>
              <w:rPr>
                <w:i w:val="0"/>
                <w:iCs/>
                <w:lang w:val="ru-RU"/>
              </w:rPr>
            </w:pPr>
            <w:r w:rsidRPr="009972E4">
              <w:rPr>
                <w:rFonts w:eastAsia="Calibri"/>
                <w:i w:val="0"/>
                <w:iCs/>
                <w:sz w:val="22"/>
                <w:szCs w:val="22"/>
                <w:lang w:val="ru-RU"/>
              </w:rPr>
              <w:t>соответствие Материалов Подрядчика условиям Договора, отсутствие поставки Подрядчиком Материалов, бывших в употреблении.</w:t>
            </w:r>
          </w:p>
        </w:tc>
      </w:tr>
    </w:tbl>
    <w:p w14:paraId="526FD138" w14:textId="658F265F" w:rsidR="006119EC" w:rsidRPr="00C25050" w:rsidRDefault="006119EC" w:rsidP="00C25050">
      <w:pPr>
        <w:pStyle w:val="af4"/>
        <w:numPr>
          <w:ilvl w:val="0"/>
          <w:numId w:val="23"/>
        </w:numPr>
        <w:tabs>
          <w:tab w:val="left" w:pos="1008"/>
          <w:tab w:val="left" w:pos="2085"/>
          <w:tab w:val="left" w:pos="3675"/>
        </w:tabs>
        <w:rPr>
          <w:sz w:val="21"/>
          <w:szCs w:val="21"/>
        </w:rPr>
      </w:pPr>
    </w:p>
    <w:tbl>
      <w:tblPr>
        <w:tblStyle w:val="aff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2"/>
        <w:gridCol w:w="6945"/>
      </w:tblGrid>
      <w:tr w:rsidR="00AA78B6" w:rsidRPr="00326BD9" w14:paraId="58672C10" w14:textId="77777777" w:rsidTr="0084729C">
        <w:trPr>
          <w:trHeight w:val="1216"/>
        </w:trPr>
        <w:tc>
          <w:tcPr>
            <w:tcW w:w="7792" w:type="dxa"/>
            <w:shd w:val="clear" w:color="auto" w:fill="FFFFFF" w:themeFill="background1"/>
          </w:tcPr>
          <w:p w14:paraId="5D01689E" w14:textId="340C8CF6" w:rsidR="00AA78B6" w:rsidRPr="00DA7423" w:rsidRDefault="00B4754A" w:rsidP="0037168A">
            <w:pPr>
              <w:ind w:right="609"/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>Старший</w:t>
            </w:r>
            <w:r w:rsidR="00DA7423"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 xml:space="preserve"> механик</w:t>
            </w:r>
            <w:r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 xml:space="preserve"> СТиО</w:t>
            </w:r>
          </w:p>
          <w:p w14:paraId="0B44C8F7" w14:textId="39A32F0E" w:rsidR="00AA78B6" w:rsidRPr="0084729C" w:rsidRDefault="0084729C" w:rsidP="0037168A">
            <w:pPr>
              <w:ind w:right="609"/>
              <w:rPr>
                <w:rFonts w:ascii="Times New Roman" w:hAnsi="Times New Roman" w:cs="Times New Roman"/>
                <w:i w:val="0"/>
                <w:iCs/>
                <w:sz w:val="20"/>
                <w:szCs w:val="20"/>
              </w:rPr>
            </w:pPr>
            <w:r w:rsidRPr="0084729C">
              <w:rPr>
                <w:rFonts w:ascii="Times New Roman" w:hAnsi="Times New Roman" w:cs="Times New Roman"/>
                <w:i w:val="0"/>
                <w:iCs/>
                <w:sz w:val="20"/>
                <w:szCs w:val="20"/>
              </w:rPr>
              <w:t>филиала «Разрез «Тулунуголь»</w:t>
            </w:r>
          </w:p>
          <w:p w14:paraId="68DE62E0" w14:textId="12F67DB6" w:rsidR="00AA78B6" w:rsidRPr="00AA78B6" w:rsidRDefault="0084729C" w:rsidP="0084729C">
            <w:pPr>
              <w:ind w:right="609"/>
              <w:rPr>
                <w:rFonts w:ascii="Times New Roman" w:hAnsi="Times New Roman" w:cs="Times New Roman"/>
                <w:i w:val="0"/>
                <w:iCs/>
                <w:sz w:val="20"/>
                <w:szCs w:val="20"/>
                <w:highlight w:val="yellow"/>
              </w:rPr>
            </w:pPr>
            <w:r w:rsidRPr="0084729C">
              <w:rPr>
                <w:rFonts w:ascii="Times New Roman" w:hAnsi="Times New Roman" w:cs="Times New Roman"/>
                <w:i w:val="0"/>
                <w:iCs/>
                <w:sz w:val="20"/>
                <w:szCs w:val="20"/>
              </w:rPr>
              <w:t>___________   В.</w:t>
            </w:r>
            <w:r w:rsidR="00B4754A"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>С</w:t>
            </w:r>
            <w:r w:rsidR="00AA78B6" w:rsidRPr="0084729C">
              <w:rPr>
                <w:rFonts w:ascii="Times New Roman" w:hAnsi="Times New Roman" w:cs="Times New Roman"/>
                <w:i w:val="0"/>
                <w:iCs/>
                <w:sz w:val="20"/>
                <w:szCs w:val="20"/>
              </w:rPr>
              <w:t xml:space="preserve">. </w:t>
            </w:r>
            <w:r w:rsidR="00B4754A"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>Костылев</w:t>
            </w:r>
            <w:r w:rsidR="00AA78B6" w:rsidRPr="0084729C">
              <w:rPr>
                <w:rFonts w:ascii="Times New Roman" w:hAnsi="Times New Roman" w:cs="Times New Roman"/>
                <w:i w:val="0"/>
                <w:iCs/>
                <w:sz w:val="20"/>
                <w:szCs w:val="20"/>
              </w:rPr>
              <w:t xml:space="preserve">                                                                                                   «___» _________202</w:t>
            </w:r>
            <w:r w:rsidR="005C21E6"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>6</w:t>
            </w:r>
            <w:r w:rsidR="00AA78B6" w:rsidRPr="0084729C">
              <w:rPr>
                <w:rFonts w:ascii="Times New Roman" w:hAnsi="Times New Roman" w:cs="Times New Roman"/>
                <w:i w:val="0"/>
                <w:iCs/>
                <w:sz w:val="20"/>
                <w:szCs w:val="20"/>
              </w:rPr>
              <w:t xml:space="preserve"> г.  </w:t>
            </w:r>
          </w:p>
        </w:tc>
        <w:tc>
          <w:tcPr>
            <w:tcW w:w="6945" w:type="dxa"/>
          </w:tcPr>
          <w:p w14:paraId="36841F97" w14:textId="1FBDEC99" w:rsidR="00AA78B6" w:rsidRPr="0084729C" w:rsidRDefault="00B4754A" w:rsidP="00AA78B6">
            <w:pPr>
              <w:pStyle w:val="astra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</w:rPr>
              <w:t>Начальник участка технологического транспорта</w:t>
            </w:r>
          </w:p>
          <w:p w14:paraId="6774D032" w14:textId="6124623B" w:rsidR="00AA78B6" w:rsidRPr="0084729C" w:rsidRDefault="00AA78B6" w:rsidP="00B4754A">
            <w:pPr>
              <w:pStyle w:val="astra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4729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филиала «Разрез «Тулунуголь»                                                                                  </w:t>
            </w:r>
          </w:p>
          <w:p w14:paraId="47BDD37D" w14:textId="06802264" w:rsidR="00AA78B6" w:rsidRPr="00AA78B6" w:rsidRDefault="00AA78B6" w:rsidP="00AA78B6">
            <w:pPr>
              <w:pStyle w:val="astra"/>
              <w:ind w:firstLine="0"/>
              <w:rPr>
                <w:rFonts w:ascii="Times New Roman" w:hAnsi="Times New Roman" w:cs="Times New Roman"/>
                <w:i w:val="0"/>
                <w:sz w:val="20"/>
                <w:szCs w:val="20"/>
                <w:highlight w:val="yellow"/>
              </w:rPr>
            </w:pPr>
            <w:r w:rsidRPr="0084729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                                                                                           _______   </w:t>
            </w:r>
            <w:r w:rsidR="00B4754A">
              <w:rPr>
                <w:rFonts w:ascii="Times New Roman" w:hAnsi="Times New Roman" w:cs="Times New Roman"/>
                <w:i w:val="0"/>
                <w:sz w:val="20"/>
                <w:szCs w:val="20"/>
              </w:rPr>
              <w:t>А.В.</w:t>
            </w:r>
            <w:r w:rsidRPr="0084729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="00B4754A">
              <w:rPr>
                <w:rFonts w:ascii="Times New Roman" w:hAnsi="Times New Roman" w:cs="Times New Roman"/>
                <w:i w:val="0"/>
                <w:sz w:val="20"/>
                <w:szCs w:val="20"/>
              </w:rPr>
              <w:t>Куделько</w:t>
            </w:r>
            <w:r w:rsidRPr="0084729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«___» _________202</w:t>
            </w:r>
            <w:r w:rsidR="005C21E6">
              <w:rPr>
                <w:rFonts w:ascii="Times New Roman" w:hAnsi="Times New Roman" w:cs="Times New Roman"/>
                <w:i w:val="0"/>
                <w:sz w:val="20"/>
                <w:szCs w:val="20"/>
              </w:rPr>
              <w:t>6</w:t>
            </w:r>
            <w:r w:rsidRPr="0084729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г.      </w:t>
            </w:r>
          </w:p>
        </w:tc>
      </w:tr>
    </w:tbl>
    <w:p w14:paraId="72FBDDC3" w14:textId="77777777" w:rsidR="00BD7E57" w:rsidRPr="00AA78B6" w:rsidRDefault="00BD7E57" w:rsidP="00133397">
      <w:pPr>
        <w:rPr>
          <w:i w:val="0"/>
          <w:iCs/>
          <w:sz w:val="21"/>
          <w:szCs w:val="21"/>
          <w:lang w:val="ru-RU"/>
        </w:rPr>
      </w:pPr>
    </w:p>
    <w:p w14:paraId="56FEDD32" w14:textId="2503D24E" w:rsidR="00BD7E57" w:rsidRPr="00AA78B6" w:rsidRDefault="00BD7E57" w:rsidP="00133397">
      <w:pPr>
        <w:rPr>
          <w:i w:val="0"/>
          <w:iCs/>
          <w:sz w:val="21"/>
          <w:szCs w:val="21"/>
          <w:lang w:val="ru-RU"/>
        </w:rPr>
      </w:pPr>
    </w:p>
    <w:sectPr w:rsidR="00BD7E57" w:rsidRPr="00AA78B6" w:rsidSect="00AA78B6">
      <w:footerReference w:type="default" r:id="rId8"/>
      <w:pgSz w:w="16838" w:h="11906" w:orient="landscape"/>
      <w:pgMar w:top="426" w:right="720" w:bottom="72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640B9" w14:textId="77777777" w:rsidR="00E66CF5" w:rsidRDefault="00E66CF5" w:rsidP="000A6DB5">
      <w:r>
        <w:separator/>
      </w:r>
    </w:p>
  </w:endnote>
  <w:endnote w:type="continuationSeparator" w:id="0">
    <w:p w14:paraId="550E325A" w14:textId="77777777" w:rsidR="00E66CF5" w:rsidRDefault="00E66CF5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4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3402"/>
      <w:gridCol w:w="8534"/>
    </w:tblGrid>
    <w:tr w:rsidR="0098725C" w:rsidRPr="00282764" w14:paraId="0720B47F" w14:textId="77777777" w:rsidTr="00B40F5F">
      <w:trPr>
        <w:jc w:val="center"/>
      </w:trPr>
      <w:tc>
        <w:tcPr>
          <w:tcW w:w="3510" w:type="dxa"/>
          <w:shd w:val="clear" w:color="auto" w:fill="auto"/>
          <w:vAlign w:val="center"/>
        </w:tcPr>
        <w:p w14:paraId="22EFBB59" w14:textId="77777777" w:rsidR="0098725C" w:rsidRPr="002347A6" w:rsidRDefault="0098725C" w:rsidP="00F458BF">
          <w:pPr>
            <w:pStyle w:val="af0"/>
            <w:jc w:val="center"/>
            <w:rPr>
              <w:b/>
              <w:i w:val="0"/>
              <w:lang w:val="ru-RU"/>
            </w:rPr>
          </w:pPr>
          <w:r w:rsidRPr="002347A6">
            <w:rPr>
              <w:b/>
              <w:i w:val="0"/>
              <w:lang w:val="ru-RU"/>
            </w:rPr>
            <w:t>Техническое задание</w:t>
          </w:r>
        </w:p>
      </w:tc>
      <w:tc>
        <w:tcPr>
          <w:tcW w:w="3402" w:type="dxa"/>
          <w:shd w:val="clear" w:color="auto" w:fill="auto"/>
          <w:vAlign w:val="center"/>
        </w:tcPr>
        <w:p w14:paraId="61F31428" w14:textId="77777777" w:rsidR="0098725C" w:rsidRPr="00AE2091" w:rsidRDefault="0098725C" w:rsidP="00AE2091">
          <w:pPr>
            <w:pStyle w:val="af0"/>
            <w:rPr>
              <w:i w:val="0"/>
              <w:lang w:val="ru-RU"/>
            </w:rPr>
          </w:pPr>
          <w:r w:rsidRPr="006B4C9B">
            <w:rPr>
              <w:lang w:val="ru-RU"/>
            </w:rPr>
            <w:t xml:space="preserve">Версия </w:t>
          </w:r>
          <w:r w:rsidRPr="00AE2091">
            <w:rPr>
              <w:lang w:val="ru-RU"/>
            </w:rPr>
            <w:t>1</w:t>
          </w:r>
        </w:p>
      </w:tc>
      <w:tc>
        <w:tcPr>
          <w:tcW w:w="8534" w:type="dxa"/>
          <w:shd w:val="clear" w:color="auto" w:fill="auto"/>
          <w:vAlign w:val="center"/>
        </w:tcPr>
        <w:p w14:paraId="45591FAB" w14:textId="1CD5ADAE" w:rsidR="0098725C" w:rsidRPr="006B4C9B" w:rsidRDefault="0098725C" w:rsidP="00C00A5B">
          <w:pPr>
            <w:pStyle w:val="af0"/>
            <w:jc w:val="center"/>
            <w:rPr>
              <w:i w:val="0"/>
              <w:lang w:val="ru-RU"/>
            </w:rPr>
          </w:pPr>
          <w:r w:rsidRPr="00C00A5B">
            <w:rPr>
              <w:i w:val="0"/>
              <w:lang w:val="ru-RU"/>
            </w:rPr>
            <w:fldChar w:fldCharType="begin"/>
          </w:r>
          <w:r w:rsidRPr="00C00A5B">
            <w:rPr>
              <w:i w:val="0"/>
              <w:lang w:val="ru-RU"/>
            </w:rPr>
            <w:instrText>PAGE   \* MERGEFORMAT</w:instrText>
          </w:r>
          <w:r w:rsidRPr="00C00A5B">
            <w:rPr>
              <w:i w:val="0"/>
              <w:lang w:val="ru-RU"/>
            </w:rPr>
            <w:fldChar w:fldCharType="separate"/>
          </w:r>
          <w:r w:rsidR="003A27F2">
            <w:rPr>
              <w:i w:val="0"/>
              <w:noProof/>
              <w:lang w:val="ru-RU"/>
            </w:rPr>
            <w:t>3</w:t>
          </w:r>
          <w:r w:rsidRPr="00C00A5B">
            <w:rPr>
              <w:i w:val="0"/>
              <w:lang w:val="ru-RU"/>
            </w:rPr>
            <w:fldChar w:fldCharType="end"/>
          </w:r>
        </w:p>
      </w:tc>
    </w:tr>
  </w:tbl>
  <w:p w14:paraId="5F83B57E" w14:textId="5FD1745F" w:rsidR="0098725C" w:rsidRPr="00DA7423" w:rsidRDefault="008B1B60" w:rsidP="00AC6836">
    <w:pPr>
      <w:pStyle w:val="af0"/>
      <w:jc w:val="center"/>
      <w:rPr>
        <w:lang w:val="ru-RU"/>
      </w:rPr>
    </w:pPr>
    <w:r>
      <w:rPr>
        <w:b/>
        <w:color w:val="000000" w:themeColor="text1"/>
        <w:lang w:val="ru-RU"/>
      </w:rPr>
      <w:t>К</w:t>
    </w:r>
    <w:r>
      <w:rPr>
        <w:b/>
        <w:color w:val="000000" w:themeColor="text1"/>
      </w:rPr>
      <w:t>апитальн</w:t>
    </w:r>
    <w:r>
      <w:rPr>
        <w:b/>
        <w:color w:val="000000" w:themeColor="text1"/>
        <w:lang w:val="ru-RU"/>
      </w:rPr>
      <w:t>ый</w:t>
    </w:r>
    <w:r>
      <w:rPr>
        <w:b/>
        <w:color w:val="000000" w:themeColor="text1"/>
      </w:rPr>
      <w:t xml:space="preserve"> ремонт двигателя </w:t>
    </w:r>
    <w:r>
      <w:rPr>
        <w:b/>
        <w:color w:val="000000" w:themeColor="text1"/>
        <w:lang w:val="en-US"/>
      </w:rPr>
      <w:t>Cummins</w:t>
    </w:r>
    <w:r>
      <w:rPr>
        <w:b/>
        <w:color w:val="000000" w:themeColor="text1"/>
      </w:rPr>
      <w:t xml:space="preserve"> КТТА-19</w:t>
    </w:r>
    <w:r w:rsidR="00F541A3">
      <w:rPr>
        <w:b/>
        <w:color w:val="000000" w:themeColor="text1"/>
      </w:rPr>
      <w:t>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0A044" w14:textId="77777777" w:rsidR="00E66CF5" w:rsidRDefault="00E66CF5" w:rsidP="000A6DB5">
      <w:r>
        <w:separator/>
      </w:r>
    </w:p>
  </w:footnote>
  <w:footnote w:type="continuationSeparator" w:id="0">
    <w:p w14:paraId="71D2D8A5" w14:textId="77777777" w:rsidR="00E66CF5" w:rsidRDefault="00E66CF5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9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60E11A2"/>
    <w:multiLevelType w:val="hybridMultilevel"/>
    <w:tmpl w:val="1AD27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5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786A3F49"/>
    <w:multiLevelType w:val="multilevel"/>
    <w:tmpl w:val="40C40666"/>
    <w:lvl w:ilvl="0">
      <w:start w:val="1"/>
      <w:numFmt w:val="upperRoman"/>
      <w:pStyle w:val="a7"/>
      <w:lvlText w:val="РАЗДЕЛ %1."/>
      <w:lvlJc w:val="left"/>
      <w:pPr>
        <w:ind w:left="3621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8080" w:firstLine="28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2694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1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150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11"/>
  </w:num>
  <w:num w:numId="3">
    <w:abstractNumId w:val="12"/>
  </w:num>
  <w:num w:numId="4">
    <w:abstractNumId w:val="16"/>
  </w:num>
  <w:num w:numId="5">
    <w:abstractNumId w:val="8"/>
  </w:num>
  <w:num w:numId="6">
    <w:abstractNumId w:val="20"/>
  </w:num>
  <w:num w:numId="7">
    <w:abstractNumId w:val="17"/>
  </w:num>
  <w:num w:numId="8">
    <w:abstractNumId w:val="9"/>
  </w:num>
  <w:num w:numId="9">
    <w:abstractNumId w:val="22"/>
  </w:num>
  <w:num w:numId="10">
    <w:abstractNumId w:val="3"/>
  </w:num>
  <w:num w:numId="11">
    <w:abstractNumId w:val="7"/>
  </w:num>
  <w:num w:numId="12">
    <w:abstractNumId w:val="1"/>
  </w:num>
  <w:num w:numId="13">
    <w:abstractNumId w:val="5"/>
  </w:num>
  <w:num w:numId="14">
    <w:abstractNumId w:val="23"/>
  </w:num>
  <w:num w:numId="15">
    <w:abstractNumId w:val="18"/>
  </w:num>
  <w:num w:numId="16">
    <w:abstractNumId w:val="19"/>
  </w:num>
  <w:num w:numId="17">
    <w:abstractNumId w:val="13"/>
  </w:num>
  <w:num w:numId="18">
    <w:abstractNumId w:val="2"/>
  </w:num>
  <w:num w:numId="19">
    <w:abstractNumId w:val="14"/>
  </w:num>
  <w:num w:numId="20">
    <w:abstractNumId w:val="4"/>
  </w:num>
  <w:num w:numId="21">
    <w:abstractNumId w:val="6"/>
  </w:num>
  <w:num w:numId="22">
    <w:abstractNumId w:val="15"/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hmadiev Gazinur">
    <w15:presenceInfo w15:providerId="AD" w15:userId="S-1-5-21-742887867-3477852674-4009795292-48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13364"/>
    <w:rsid w:val="0002033A"/>
    <w:rsid w:val="00021F9A"/>
    <w:rsid w:val="000275EF"/>
    <w:rsid w:val="00027966"/>
    <w:rsid w:val="0003180A"/>
    <w:rsid w:val="000328D8"/>
    <w:rsid w:val="00043A16"/>
    <w:rsid w:val="000453A0"/>
    <w:rsid w:val="00047EDC"/>
    <w:rsid w:val="000538AE"/>
    <w:rsid w:val="00053A04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5AF2"/>
    <w:rsid w:val="000D6D39"/>
    <w:rsid w:val="000E34E1"/>
    <w:rsid w:val="000E4E87"/>
    <w:rsid w:val="000E5166"/>
    <w:rsid w:val="000F2499"/>
    <w:rsid w:val="000F47F7"/>
    <w:rsid w:val="000F6DBF"/>
    <w:rsid w:val="000F7838"/>
    <w:rsid w:val="00100672"/>
    <w:rsid w:val="00100746"/>
    <w:rsid w:val="00100D97"/>
    <w:rsid w:val="00107075"/>
    <w:rsid w:val="00107973"/>
    <w:rsid w:val="00117A25"/>
    <w:rsid w:val="00121470"/>
    <w:rsid w:val="00123753"/>
    <w:rsid w:val="00125913"/>
    <w:rsid w:val="00133397"/>
    <w:rsid w:val="001426A2"/>
    <w:rsid w:val="00143EC2"/>
    <w:rsid w:val="00146CC4"/>
    <w:rsid w:val="00154B96"/>
    <w:rsid w:val="00156595"/>
    <w:rsid w:val="001603F3"/>
    <w:rsid w:val="00162210"/>
    <w:rsid w:val="0016251C"/>
    <w:rsid w:val="001635AC"/>
    <w:rsid w:val="00164C98"/>
    <w:rsid w:val="00171CC0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F06A0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567F"/>
    <w:rsid w:val="00236187"/>
    <w:rsid w:val="00237AF5"/>
    <w:rsid w:val="00246215"/>
    <w:rsid w:val="00246949"/>
    <w:rsid w:val="00250751"/>
    <w:rsid w:val="00251E7A"/>
    <w:rsid w:val="00255828"/>
    <w:rsid w:val="002574B2"/>
    <w:rsid w:val="002623E7"/>
    <w:rsid w:val="00262E5D"/>
    <w:rsid w:val="00267D44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525E"/>
    <w:rsid w:val="002E68D6"/>
    <w:rsid w:val="002E72B2"/>
    <w:rsid w:val="002F255C"/>
    <w:rsid w:val="002F2930"/>
    <w:rsid w:val="002F4490"/>
    <w:rsid w:val="00300243"/>
    <w:rsid w:val="003027FF"/>
    <w:rsid w:val="00304D9F"/>
    <w:rsid w:val="0031079C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1661"/>
    <w:rsid w:val="00333425"/>
    <w:rsid w:val="00333CBD"/>
    <w:rsid w:val="00333D0E"/>
    <w:rsid w:val="00335B97"/>
    <w:rsid w:val="00341DA7"/>
    <w:rsid w:val="003477D5"/>
    <w:rsid w:val="00347830"/>
    <w:rsid w:val="00347F39"/>
    <w:rsid w:val="0035060F"/>
    <w:rsid w:val="00354F39"/>
    <w:rsid w:val="00357AE8"/>
    <w:rsid w:val="003616F2"/>
    <w:rsid w:val="003659B2"/>
    <w:rsid w:val="0036728F"/>
    <w:rsid w:val="003715DD"/>
    <w:rsid w:val="00372506"/>
    <w:rsid w:val="0037405E"/>
    <w:rsid w:val="003803A8"/>
    <w:rsid w:val="00383F32"/>
    <w:rsid w:val="00386CB0"/>
    <w:rsid w:val="00387286"/>
    <w:rsid w:val="0039542D"/>
    <w:rsid w:val="003978A5"/>
    <w:rsid w:val="00397A21"/>
    <w:rsid w:val="003A27F2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3F3FA3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41316"/>
    <w:rsid w:val="004454B6"/>
    <w:rsid w:val="004522C2"/>
    <w:rsid w:val="004558E2"/>
    <w:rsid w:val="00470C50"/>
    <w:rsid w:val="00477CC6"/>
    <w:rsid w:val="00480F59"/>
    <w:rsid w:val="00494393"/>
    <w:rsid w:val="00497337"/>
    <w:rsid w:val="004A0719"/>
    <w:rsid w:val="004A232E"/>
    <w:rsid w:val="004B703E"/>
    <w:rsid w:val="004B7A6E"/>
    <w:rsid w:val="004D1EEE"/>
    <w:rsid w:val="004D39EA"/>
    <w:rsid w:val="004D7134"/>
    <w:rsid w:val="004F1849"/>
    <w:rsid w:val="004F7F68"/>
    <w:rsid w:val="00500679"/>
    <w:rsid w:val="005062B0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F22"/>
    <w:rsid w:val="005B5648"/>
    <w:rsid w:val="005B5A10"/>
    <w:rsid w:val="005B5DF9"/>
    <w:rsid w:val="005C21E6"/>
    <w:rsid w:val="005D1F87"/>
    <w:rsid w:val="005E5548"/>
    <w:rsid w:val="005F5F5F"/>
    <w:rsid w:val="005F6EE6"/>
    <w:rsid w:val="006006A9"/>
    <w:rsid w:val="006008B2"/>
    <w:rsid w:val="006119EC"/>
    <w:rsid w:val="006123CC"/>
    <w:rsid w:val="006146D3"/>
    <w:rsid w:val="00615B87"/>
    <w:rsid w:val="00617812"/>
    <w:rsid w:val="00617AE3"/>
    <w:rsid w:val="006218C6"/>
    <w:rsid w:val="00623877"/>
    <w:rsid w:val="00632589"/>
    <w:rsid w:val="00645679"/>
    <w:rsid w:val="006600FD"/>
    <w:rsid w:val="00661FFB"/>
    <w:rsid w:val="0066219F"/>
    <w:rsid w:val="00664C81"/>
    <w:rsid w:val="00665EF3"/>
    <w:rsid w:val="0067029B"/>
    <w:rsid w:val="0068111D"/>
    <w:rsid w:val="00682DA8"/>
    <w:rsid w:val="00691354"/>
    <w:rsid w:val="00691B51"/>
    <w:rsid w:val="00692CC1"/>
    <w:rsid w:val="00695D15"/>
    <w:rsid w:val="006A13CF"/>
    <w:rsid w:val="006A5E1E"/>
    <w:rsid w:val="006B11EC"/>
    <w:rsid w:val="006B17D1"/>
    <w:rsid w:val="006B4C9B"/>
    <w:rsid w:val="006B5769"/>
    <w:rsid w:val="006C0471"/>
    <w:rsid w:val="006C185E"/>
    <w:rsid w:val="006C5E0C"/>
    <w:rsid w:val="006C7755"/>
    <w:rsid w:val="006D37FD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76BB"/>
    <w:rsid w:val="00744B8F"/>
    <w:rsid w:val="0075079E"/>
    <w:rsid w:val="00754A5C"/>
    <w:rsid w:val="00755B3F"/>
    <w:rsid w:val="00760EEF"/>
    <w:rsid w:val="0076208E"/>
    <w:rsid w:val="00762F48"/>
    <w:rsid w:val="00774CBE"/>
    <w:rsid w:val="00782F76"/>
    <w:rsid w:val="00784B8C"/>
    <w:rsid w:val="00785FA6"/>
    <w:rsid w:val="00786BAE"/>
    <w:rsid w:val="00787A7D"/>
    <w:rsid w:val="007920A9"/>
    <w:rsid w:val="00793297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D6DA5"/>
    <w:rsid w:val="007D7AA2"/>
    <w:rsid w:val="007E1879"/>
    <w:rsid w:val="007E54E5"/>
    <w:rsid w:val="007F1380"/>
    <w:rsid w:val="007F27B3"/>
    <w:rsid w:val="007F55F4"/>
    <w:rsid w:val="007F6A83"/>
    <w:rsid w:val="007F78BA"/>
    <w:rsid w:val="00802279"/>
    <w:rsid w:val="00811160"/>
    <w:rsid w:val="008115F7"/>
    <w:rsid w:val="00813465"/>
    <w:rsid w:val="0081635B"/>
    <w:rsid w:val="008201C5"/>
    <w:rsid w:val="008248C4"/>
    <w:rsid w:val="008313A4"/>
    <w:rsid w:val="00831DC1"/>
    <w:rsid w:val="00837862"/>
    <w:rsid w:val="0084295C"/>
    <w:rsid w:val="00842CA0"/>
    <w:rsid w:val="00842DB1"/>
    <w:rsid w:val="00843B2F"/>
    <w:rsid w:val="00847071"/>
    <w:rsid w:val="0084729C"/>
    <w:rsid w:val="0085171B"/>
    <w:rsid w:val="008703A2"/>
    <w:rsid w:val="00872EED"/>
    <w:rsid w:val="0087707E"/>
    <w:rsid w:val="00880590"/>
    <w:rsid w:val="0088270A"/>
    <w:rsid w:val="00885094"/>
    <w:rsid w:val="00890C3F"/>
    <w:rsid w:val="00897519"/>
    <w:rsid w:val="008A6990"/>
    <w:rsid w:val="008A6A1D"/>
    <w:rsid w:val="008B1B60"/>
    <w:rsid w:val="008B2C23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2083"/>
    <w:rsid w:val="008D61EF"/>
    <w:rsid w:val="008E4217"/>
    <w:rsid w:val="008E5E3D"/>
    <w:rsid w:val="008E67EA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000"/>
    <w:rsid w:val="0095561B"/>
    <w:rsid w:val="0095596E"/>
    <w:rsid w:val="009651FF"/>
    <w:rsid w:val="0096554A"/>
    <w:rsid w:val="00967646"/>
    <w:rsid w:val="00974409"/>
    <w:rsid w:val="009746F2"/>
    <w:rsid w:val="009768A7"/>
    <w:rsid w:val="00980754"/>
    <w:rsid w:val="009838E8"/>
    <w:rsid w:val="0098392E"/>
    <w:rsid w:val="00984050"/>
    <w:rsid w:val="0098725C"/>
    <w:rsid w:val="009903C0"/>
    <w:rsid w:val="00993B9E"/>
    <w:rsid w:val="009971CF"/>
    <w:rsid w:val="009972E4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D7E"/>
    <w:rsid w:val="009E4FDF"/>
    <w:rsid w:val="009F018A"/>
    <w:rsid w:val="009F2F2E"/>
    <w:rsid w:val="009F57C7"/>
    <w:rsid w:val="00A0736D"/>
    <w:rsid w:val="00A120A0"/>
    <w:rsid w:val="00A178D7"/>
    <w:rsid w:val="00A17B3E"/>
    <w:rsid w:val="00A2282E"/>
    <w:rsid w:val="00A26ABF"/>
    <w:rsid w:val="00A345EA"/>
    <w:rsid w:val="00A3692E"/>
    <w:rsid w:val="00A45912"/>
    <w:rsid w:val="00A47A3B"/>
    <w:rsid w:val="00A47EE5"/>
    <w:rsid w:val="00A5555C"/>
    <w:rsid w:val="00A55B50"/>
    <w:rsid w:val="00A6366B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A78B6"/>
    <w:rsid w:val="00AB5891"/>
    <w:rsid w:val="00AB6E7B"/>
    <w:rsid w:val="00AB7B7F"/>
    <w:rsid w:val="00AC1E30"/>
    <w:rsid w:val="00AC2201"/>
    <w:rsid w:val="00AC33AD"/>
    <w:rsid w:val="00AC6206"/>
    <w:rsid w:val="00AC6836"/>
    <w:rsid w:val="00AC78ED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23E9"/>
    <w:rsid w:val="00B33875"/>
    <w:rsid w:val="00B33A31"/>
    <w:rsid w:val="00B34525"/>
    <w:rsid w:val="00B37320"/>
    <w:rsid w:val="00B40BB5"/>
    <w:rsid w:val="00B40F5F"/>
    <w:rsid w:val="00B46810"/>
    <w:rsid w:val="00B4754A"/>
    <w:rsid w:val="00B5053D"/>
    <w:rsid w:val="00B5389B"/>
    <w:rsid w:val="00B54F8F"/>
    <w:rsid w:val="00B60040"/>
    <w:rsid w:val="00B65365"/>
    <w:rsid w:val="00B66C96"/>
    <w:rsid w:val="00B8576D"/>
    <w:rsid w:val="00B90916"/>
    <w:rsid w:val="00B920E2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1E2A"/>
    <w:rsid w:val="00C120C9"/>
    <w:rsid w:val="00C13C79"/>
    <w:rsid w:val="00C213A1"/>
    <w:rsid w:val="00C24D26"/>
    <w:rsid w:val="00C25050"/>
    <w:rsid w:val="00C25F1B"/>
    <w:rsid w:val="00C30B0C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0C07"/>
    <w:rsid w:val="00CB15C7"/>
    <w:rsid w:val="00CB219D"/>
    <w:rsid w:val="00CB4435"/>
    <w:rsid w:val="00CC0314"/>
    <w:rsid w:val="00CC6A2C"/>
    <w:rsid w:val="00CD19CE"/>
    <w:rsid w:val="00CD431A"/>
    <w:rsid w:val="00CE14AA"/>
    <w:rsid w:val="00CE76F5"/>
    <w:rsid w:val="00CF1D22"/>
    <w:rsid w:val="00CF352B"/>
    <w:rsid w:val="00D04D4A"/>
    <w:rsid w:val="00D05262"/>
    <w:rsid w:val="00D1344A"/>
    <w:rsid w:val="00D15B57"/>
    <w:rsid w:val="00D1724B"/>
    <w:rsid w:val="00D220C1"/>
    <w:rsid w:val="00D25D62"/>
    <w:rsid w:val="00D41918"/>
    <w:rsid w:val="00D41A47"/>
    <w:rsid w:val="00D4223A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74612"/>
    <w:rsid w:val="00D74FE7"/>
    <w:rsid w:val="00D804CE"/>
    <w:rsid w:val="00D81A89"/>
    <w:rsid w:val="00D84301"/>
    <w:rsid w:val="00D87892"/>
    <w:rsid w:val="00D91AC0"/>
    <w:rsid w:val="00D92F33"/>
    <w:rsid w:val="00D9449B"/>
    <w:rsid w:val="00D96CF6"/>
    <w:rsid w:val="00DA4EC4"/>
    <w:rsid w:val="00DA7423"/>
    <w:rsid w:val="00DB6F4F"/>
    <w:rsid w:val="00DC038C"/>
    <w:rsid w:val="00DC459D"/>
    <w:rsid w:val="00DC49D7"/>
    <w:rsid w:val="00DE16BA"/>
    <w:rsid w:val="00DE3CF1"/>
    <w:rsid w:val="00DE6544"/>
    <w:rsid w:val="00DF3791"/>
    <w:rsid w:val="00DF450B"/>
    <w:rsid w:val="00DF6481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4AA1"/>
    <w:rsid w:val="00E3123E"/>
    <w:rsid w:val="00E3470D"/>
    <w:rsid w:val="00E36612"/>
    <w:rsid w:val="00E42D62"/>
    <w:rsid w:val="00E438AA"/>
    <w:rsid w:val="00E52259"/>
    <w:rsid w:val="00E60533"/>
    <w:rsid w:val="00E66CF5"/>
    <w:rsid w:val="00E71602"/>
    <w:rsid w:val="00E744F0"/>
    <w:rsid w:val="00E91189"/>
    <w:rsid w:val="00E9274B"/>
    <w:rsid w:val="00E93803"/>
    <w:rsid w:val="00E95D8E"/>
    <w:rsid w:val="00EA4D61"/>
    <w:rsid w:val="00EB30E4"/>
    <w:rsid w:val="00EB61D1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4397"/>
    <w:rsid w:val="00F0687F"/>
    <w:rsid w:val="00F2429B"/>
    <w:rsid w:val="00F2485C"/>
    <w:rsid w:val="00F316CD"/>
    <w:rsid w:val="00F32169"/>
    <w:rsid w:val="00F332EC"/>
    <w:rsid w:val="00F33781"/>
    <w:rsid w:val="00F3484D"/>
    <w:rsid w:val="00F34A5C"/>
    <w:rsid w:val="00F3574A"/>
    <w:rsid w:val="00F36024"/>
    <w:rsid w:val="00F458BF"/>
    <w:rsid w:val="00F5410A"/>
    <w:rsid w:val="00F541A3"/>
    <w:rsid w:val="00F55E0D"/>
    <w:rsid w:val="00F60329"/>
    <w:rsid w:val="00F61696"/>
    <w:rsid w:val="00F6431A"/>
    <w:rsid w:val="00F671DF"/>
    <w:rsid w:val="00F67892"/>
    <w:rsid w:val="00F7004F"/>
    <w:rsid w:val="00F711D5"/>
    <w:rsid w:val="00F712D8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0F27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8">
    <w:name w:val="Normal"/>
    <w:qFormat/>
    <w:rsid w:val="002347A6"/>
    <w:rPr>
      <w:i/>
      <w:lang w:val="de-DE"/>
    </w:rPr>
  </w:style>
  <w:style w:type="paragraph" w:styleId="14">
    <w:name w:val="heading 1"/>
    <w:basedOn w:val="a8"/>
    <w:next w:val="a8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8"/>
    <w:next w:val="a8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8"/>
    <w:next w:val="a8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8"/>
    <w:next w:val="a8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8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e">
    <w:name w:val="header"/>
    <w:basedOn w:val="a8"/>
    <w:link w:val="af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0A6DB5"/>
    <w:rPr>
      <w:lang w:val="de-DE"/>
    </w:rPr>
  </w:style>
  <w:style w:type="paragraph" w:styleId="af0">
    <w:name w:val="footer"/>
    <w:basedOn w:val="a8"/>
    <w:link w:val="af1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0A6DB5"/>
    <w:rPr>
      <w:lang w:val="de-DE"/>
    </w:rPr>
  </w:style>
  <w:style w:type="paragraph" w:styleId="af2">
    <w:name w:val="Balloon Text"/>
    <w:basedOn w:val="a8"/>
    <w:link w:val="af3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4">
    <w:name w:val="List Paragraph"/>
    <w:aliases w:val="Odrážka"/>
    <w:basedOn w:val="a8"/>
    <w:link w:val="af5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6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8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7">
    <w:name w:val="Placeholder Text"/>
    <w:basedOn w:val="a9"/>
    <w:uiPriority w:val="99"/>
    <w:semiHidden/>
    <w:rsid w:val="0096554A"/>
    <w:rPr>
      <w:color w:val="808080"/>
    </w:rPr>
  </w:style>
  <w:style w:type="paragraph" w:styleId="af8">
    <w:name w:val="No Spacing"/>
    <w:link w:val="af9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8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8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9">
    <w:name w:val="Без интервала Знак"/>
    <w:basedOn w:val="a9"/>
    <w:link w:val="af8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8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5">
    <w:name w:val="Абзац списка Знак"/>
    <w:aliases w:val="Odrážka Знак"/>
    <w:basedOn w:val="a9"/>
    <w:link w:val="af4"/>
    <w:uiPriority w:val="1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8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8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9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9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9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a">
    <w:name w:val="Просто"/>
    <w:basedOn w:val="af4"/>
    <w:link w:val="afb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b">
    <w:name w:val="Просто Знак"/>
    <w:basedOn w:val="af5"/>
    <w:link w:val="afa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9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9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8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9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9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9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9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9"/>
    <w:link w:val="60"/>
    <w:rsid w:val="007376BB"/>
    <w:rPr>
      <w:b/>
      <w:bCs/>
      <w:sz w:val="24"/>
      <w:szCs w:val="22"/>
    </w:rPr>
  </w:style>
  <w:style w:type="paragraph" w:styleId="afc">
    <w:name w:val="Body Text Indent"/>
    <w:basedOn w:val="a8"/>
    <w:link w:val="afd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d">
    <w:name w:val="Основной текст с отступом Знак"/>
    <w:basedOn w:val="a9"/>
    <w:link w:val="afc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8"/>
    <w:link w:val="afe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e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8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f">
    <w:name w:val="Table Grid"/>
    <w:basedOn w:val="aa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d">
    <w:name w:val="Заголовок Знак"/>
    <w:basedOn w:val="a9"/>
    <w:link w:val="ac"/>
    <w:uiPriority w:val="10"/>
    <w:rsid w:val="007376BB"/>
    <w:rPr>
      <w:b/>
      <w:i/>
      <w:sz w:val="32"/>
      <w:lang w:val="de-DE"/>
    </w:rPr>
  </w:style>
  <w:style w:type="paragraph" w:styleId="aff0">
    <w:name w:val="TOC Heading"/>
    <w:basedOn w:val="14"/>
    <w:next w:val="a8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8"/>
    <w:next w:val="a8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8"/>
    <w:next w:val="a8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1">
    <w:name w:val="Body Text"/>
    <w:basedOn w:val="a8"/>
    <w:link w:val="aff2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2">
    <w:name w:val="Основной текст Знак"/>
    <w:basedOn w:val="a9"/>
    <w:link w:val="aff1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3">
    <w:name w:val="footnote text"/>
    <w:basedOn w:val="a8"/>
    <w:link w:val="aff4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4">
    <w:name w:val="Текст сноски Знак"/>
    <w:basedOn w:val="a9"/>
    <w:link w:val="aff3"/>
    <w:uiPriority w:val="99"/>
    <w:rsid w:val="007376BB"/>
    <w:rPr>
      <w:rFonts w:eastAsiaTheme="minorHAnsi" w:cstheme="minorBidi"/>
      <w:lang w:eastAsia="en-US"/>
    </w:rPr>
  </w:style>
  <w:style w:type="character" w:styleId="aff5">
    <w:name w:val="footnote reference"/>
    <w:basedOn w:val="a9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6">
    <w:name w:val="annotation reference"/>
    <w:basedOn w:val="a9"/>
    <w:uiPriority w:val="99"/>
    <w:semiHidden/>
    <w:unhideWhenUsed/>
    <w:rsid w:val="007376BB"/>
    <w:rPr>
      <w:sz w:val="16"/>
      <w:szCs w:val="16"/>
    </w:rPr>
  </w:style>
  <w:style w:type="paragraph" w:styleId="aff7">
    <w:name w:val="annotation text"/>
    <w:basedOn w:val="a8"/>
    <w:link w:val="aff8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8">
    <w:name w:val="Текст примечания Знак"/>
    <w:basedOn w:val="a9"/>
    <w:link w:val="aff7"/>
    <w:uiPriority w:val="99"/>
    <w:rsid w:val="007376BB"/>
    <w:rPr>
      <w:rFonts w:eastAsiaTheme="minorHAnsi" w:cstheme="minorBidi"/>
      <w:lang w:eastAsia="en-US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7376BB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8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9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b">
    <w:name w:val="Block Text"/>
    <w:basedOn w:val="a8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8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c">
    <w:name w:val="Plain Text"/>
    <w:basedOn w:val="a8"/>
    <w:link w:val="affd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d">
    <w:name w:val="Текст Знак"/>
    <w:basedOn w:val="a9"/>
    <w:link w:val="affc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e">
    <w:name w:val="FollowedHyperlink"/>
    <w:basedOn w:val="a9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8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8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8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8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8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8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8"/>
    <w:next w:val="a8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">
    <w:name w:val="Normal Indent"/>
    <w:basedOn w:val="a8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0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1">
    <w:name w:val="caption"/>
    <w:basedOn w:val="a8"/>
    <w:next w:val="a8"/>
    <w:qFormat/>
    <w:rsid w:val="007376BB"/>
    <w:rPr>
      <w:b/>
      <w:bCs/>
      <w:i w:val="0"/>
      <w:lang w:val="ru-RU"/>
    </w:rPr>
  </w:style>
  <w:style w:type="paragraph" w:styleId="afff2">
    <w:name w:val="endnote text"/>
    <w:basedOn w:val="a8"/>
    <w:link w:val="afff3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3">
    <w:name w:val="Текст концевой сноски Знак"/>
    <w:basedOn w:val="a9"/>
    <w:link w:val="afff2"/>
    <w:uiPriority w:val="99"/>
    <w:semiHidden/>
    <w:rsid w:val="007376BB"/>
    <w:rPr>
      <w:rFonts w:eastAsiaTheme="minorHAnsi" w:cstheme="minorBidi"/>
      <w:lang w:eastAsia="en-US"/>
    </w:rPr>
  </w:style>
  <w:style w:type="character" w:styleId="afff4">
    <w:name w:val="endnote reference"/>
    <w:basedOn w:val="a9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8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5">
    <w:name w:val="Normal (Web)"/>
    <w:basedOn w:val="a8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8"/>
    <w:link w:val="afff6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6">
    <w:name w:val="Маркированный обычный Знак"/>
    <w:basedOn w:val="a9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9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8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  <w:style w:type="paragraph" w:customStyle="1" w:styleId="astra">
    <w:name w:val="astra"/>
    <w:basedOn w:val="a8"/>
    <w:autoRedefine/>
    <w:rsid w:val="00AA78B6"/>
    <w:pPr>
      <w:tabs>
        <w:tab w:val="left" w:pos="5220"/>
      </w:tabs>
      <w:ind w:firstLine="34"/>
      <w:jc w:val="right"/>
    </w:pPr>
    <w:rPr>
      <w:rFonts w:asciiTheme="minorHAnsi" w:eastAsiaTheme="minorHAnsi" w:hAnsiTheme="minorHAnsi" w:cstheme="minorBidi"/>
      <w:bCs/>
      <w:iCs/>
      <w:sz w:val="22"/>
      <w:szCs w:val="22"/>
      <w:lang w:val="ru-RU" w:eastAsia="en-US"/>
    </w:rPr>
  </w:style>
  <w:style w:type="paragraph" w:customStyle="1" w:styleId="ConsPlusNormal">
    <w:name w:val="ConsPlusNormal"/>
    <w:uiPriority w:val="99"/>
    <w:rsid w:val="00AC68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РАЗДЕЛ"/>
    <w:basedOn w:val="aff1"/>
    <w:qFormat/>
    <w:rsid w:val="00760EEF"/>
    <w:pPr>
      <w:numPr>
        <w:numId w:val="25"/>
      </w:numPr>
      <w:tabs>
        <w:tab w:val="num" w:pos="360"/>
      </w:tabs>
      <w:spacing w:before="240" w:line="240" w:lineRule="auto"/>
      <w:ind w:left="0" w:firstLine="0"/>
      <w:jc w:val="center"/>
      <w:outlineLvl w:val="0"/>
    </w:pPr>
    <w:rPr>
      <w:rFonts w:eastAsia="Times New Roman" w:cs="Times New Roman"/>
      <w:b/>
      <w:bCs/>
      <w:sz w:val="22"/>
      <w:lang w:eastAsia="ru-RU"/>
    </w:rPr>
  </w:style>
  <w:style w:type="paragraph" w:customStyle="1" w:styleId="RUS1">
    <w:name w:val="RUS 1."/>
    <w:basedOn w:val="aff1"/>
    <w:qFormat/>
    <w:rsid w:val="00760EEF"/>
    <w:pPr>
      <w:numPr>
        <w:ilvl w:val="1"/>
        <w:numId w:val="25"/>
      </w:numPr>
      <w:tabs>
        <w:tab w:val="num" w:pos="360"/>
      </w:tabs>
      <w:spacing w:before="240" w:line="240" w:lineRule="auto"/>
      <w:ind w:left="0" w:firstLine="0"/>
      <w:jc w:val="center"/>
      <w:outlineLvl w:val="0"/>
    </w:pPr>
    <w:rPr>
      <w:rFonts w:eastAsia="Times New Roman" w:cs="Times New Roman"/>
      <w:b/>
      <w:sz w:val="22"/>
      <w:lang w:eastAsia="ru-RU"/>
    </w:rPr>
  </w:style>
  <w:style w:type="paragraph" w:customStyle="1" w:styleId="RUS111">
    <w:name w:val="RUS 1.1.1."/>
    <w:basedOn w:val="aff1"/>
    <w:qFormat/>
    <w:rsid w:val="00760EEF"/>
    <w:pPr>
      <w:numPr>
        <w:ilvl w:val="3"/>
        <w:numId w:val="25"/>
      </w:numPr>
      <w:spacing w:line="240" w:lineRule="auto"/>
      <w:jc w:val="both"/>
    </w:pPr>
    <w:rPr>
      <w:rFonts w:eastAsia="Times New Roman" w:cs="Times New Roman"/>
      <w:bCs/>
      <w:sz w:val="22"/>
      <w:lang w:eastAsia="ru-RU"/>
    </w:rPr>
  </w:style>
  <w:style w:type="paragraph" w:customStyle="1" w:styleId="RUS11">
    <w:name w:val="RUS 1.1."/>
    <w:basedOn w:val="aff1"/>
    <w:link w:val="RUS110"/>
    <w:qFormat/>
    <w:rsid w:val="00760EEF"/>
    <w:pPr>
      <w:numPr>
        <w:ilvl w:val="2"/>
        <w:numId w:val="25"/>
      </w:numPr>
      <w:spacing w:line="240" w:lineRule="auto"/>
      <w:jc w:val="both"/>
    </w:pPr>
    <w:rPr>
      <w:rFonts w:eastAsia="Calibri" w:cs="Times New Roman"/>
      <w:sz w:val="22"/>
      <w:lang w:eastAsia="ru-RU"/>
    </w:rPr>
  </w:style>
  <w:style w:type="paragraph" w:customStyle="1" w:styleId="RUS10">
    <w:name w:val="RUS (1)"/>
    <w:basedOn w:val="RUS111"/>
    <w:link w:val="RUS12"/>
    <w:qFormat/>
    <w:rsid w:val="00760EEF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760EEF"/>
    <w:rPr>
      <w:rFonts w:eastAsia="Calibri"/>
      <w:sz w:val="22"/>
      <w:szCs w:val="22"/>
    </w:rPr>
  </w:style>
  <w:style w:type="character" w:customStyle="1" w:styleId="RUS12">
    <w:name w:val="RUS (1) Знак"/>
    <w:link w:val="RUS10"/>
    <w:rsid w:val="00760EEF"/>
    <w:rPr>
      <w:sz w:val="22"/>
      <w:szCs w:val="22"/>
    </w:rPr>
  </w:style>
  <w:style w:type="paragraph" w:customStyle="1" w:styleId="RUSa">
    <w:name w:val="RUS (a)"/>
    <w:basedOn w:val="RUS10"/>
    <w:qFormat/>
    <w:rsid w:val="00760EEF"/>
    <w:pPr>
      <w:numPr>
        <w:ilvl w:val="5"/>
      </w:numPr>
      <w:tabs>
        <w:tab w:val="num" w:pos="360"/>
        <w:tab w:val="left" w:pos="1701"/>
      </w:tabs>
      <w:ind w:left="2475" w:hanging="108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BE0C1-50E6-453E-8143-7812D4F87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3</Pages>
  <Words>535</Words>
  <Characters>4491</Characters>
  <Application>Microsoft Office Word</Application>
  <DocSecurity>0</DocSecurity>
  <Lines>37</Lines>
  <Paragraphs>10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5016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Kostylev Vyacheslav</cp:lastModifiedBy>
  <cp:revision>42</cp:revision>
  <cp:lastPrinted>2025-08-01T07:19:00Z</cp:lastPrinted>
  <dcterms:created xsi:type="dcterms:W3CDTF">2025-08-13T05:02:00Z</dcterms:created>
  <dcterms:modified xsi:type="dcterms:W3CDTF">2026-06-03T05:25:00Z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